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R5-218455</w:t>
        </w:r>
      </w:fldSimple>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1200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EN_DC reference sensitivity_r16</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Updated Ref sensitivity test for DC_66A_n2A to follow new test case structure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Ref sensitivity test for DC_66A_n2A with agreed structure.</w:t>
            </w:r>
          </w:p>
          <w:p>
            <w:pPr>
              <w:pStyle w:val="CRCoverPage"/>
              <w:spacing w:after="0"/>
              <w:rPr>
                <w:ins w:id="1" w:author="Kevin Wang (QMC)" w:date="2021-10-26T23:40:00Z"/>
                <w:noProof/>
              </w:rPr>
            </w:pPr>
            <w:r>
              <w:rPr>
                <w:noProof/>
              </w:rPr>
              <w:t>Deleted DC_8A_n3A, DC_20A_n3A, DC_26A_n41A, DC_26A_n77/n78A and DC_66A_n2A  entries form Table 7.3B.2.3.4.2.1-5.</w:t>
            </w:r>
          </w:p>
          <w:p>
            <w:pPr>
              <w:pStyle w:val="CRCoverPage"/>
              <w:spacing w:after="0"/>
              <w:rPr>
                <w:noProof/>
              </w:rPr>
            </w:pPr>
            <w:r>
              <w:rPr>
                <w:noProof/>
              </w:rPr>
              <w:t>Moved Test Settings for a DC_41A_n77A/DC_41A_n78A Configuration to follow correct order,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The specification will not be aligned with the agreed structure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 xml:space="preserve">TP analysis in </w:t>
            </w:r>
            <w:r>
              <w:rPr>
                <w:rFonts w:ascii="Calibri" w:hAnsi="Calibri" w:cs="Calibri"/>
                <w:sz w:val="22"/>
                <w:szCs w:val="22"/>
              </w:rPr>
              <w:t>R5-217164</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rPr>
                <w:noProof/>
              </w:rPr>
            </w:pPr>
            <w:r>
              <w:rPr>
                <w:noProof/>
              </w:rPr>
              <w:t>r1 change</w:t>
            </w:r>
          </w:p>
          <w:p>
            <w:pPr>
              <w:pStyle w:val="CRCoverPage"/>
              <w:numPr>
                <w:ilvl w:val="0"/>
                <w:numId w:val="25"/>
              </w:numPr>
              <w:spacing w:after="0"/>
              <w:rPr>
                <w:noProof/>
              </w:rPr>
            </w:pPr>
            <w:r>
              <w:rPr>
                <w:noProof/>
              </w:rPr>
              <w:t>Removed changes for DC_41_n77/78 to avoid overlap with R5-217429</w:t>
            </w:r>
          </w:p>
          <w:p>
            <w:pPr>
              <w:pStyle w:val="CRCoverPage"/>
              <w:spacing w:after="0"/>
              <w:rPr>
                <w:noProof/>
              </w:rPr>
            </w:pPr>
            <w:r>
              <w:rPr>
                <w:noProof/>
              </w:rPr>
              <w:t>r2 changes</w:t>
            </w:r>
          </w:p>
          <w:p>
            <w:pPr>
              <w:pStyle w:val="CRCoverPage"/>
              <w:numPr>
                <w:ilvl w:val="0"/>
                <w:numId w:val="25"/>
              </w:numPr>
              <w:spacing w:after="0"/>
              <w:rPr>
                <w:noProof/>
              </w:rPr>
            </w:pPr>
            <w:r>
              <w:rPr>
                <w:noProof/>
              </w:rPr>
              <w:t>Added DL frequencies for DC_66A_n2A</w:t>
            </w:r>
          </w:p>
          <w:p>
            <w:pPr>
              <w:pStyle w:val="CRCoverPage"/>
              <w:numPr>
                <w:ilvl w:val="0"/>
                <w:numId w:val="25"/>
              </w:numPr>
              <w:spacing w:after="0"/>
              <w:rPr>
                <w:noProof/>
              </w:rPr>
            </w:pPr>
            <w:r>
              <w:rPr>
                <w:noProof/>
              </w:rPr>
              <w:t>Added Note 10 to TP 1 and TP 2 for DC_66A_n2A</w:t>
            </w:r>
          </w:p>
          <w:p>
            <w:pPr>
              <w:pStyle w:val="CRCoverPage"/>
              <w:spacing w:after="0"/>
              <w:rPr>
                <w:noProof/>
              </w:rPr>
            </w:pPr>
            <w:r>
              <w:rPr>
                <w:noProof/>
              </w:rPr>
              <w:t>Revised from R5-217233r2</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p>
    <w:p>
      <w:pPr>
        <w:pStyle w:val="H6"/>
        <w:rPr>
          <w:rFonts w:eastAsiaTheme="minorEastAsia"/>
        </w:rPr>
      </w:pPr>
      <w:bookmarkStart w:id="13" w:name="_Toc27475892"/>
      <w:bookmarkStart w:id="14" w:name="_Toc36116434"/>
      <w:bookmarkStart w:id="15" w:name="_Toc36118483"/>
      <w:bookmarkStart w:id="16" w:name="_Toc36560598"/>
      <w:bookmarkStart w:id="17" w:name="_Toc43977115"/>
      <w:bookmarkStart w:id="18" w:name="_Toc52213692"/>
      <w:bookmarkStart w:id="19" w:name="_Toc60743157"/>
      <w:bookmarkStart w:id="20" w:name="_Toc68206342"/>
      <w:r>
        <w:rPr>
          <w:rFonts w:eastAsiaTheme="minorEastAsia"/>
        </w:rPr>
        <w:t>7.3B.2.3.1</w:t>
      </w:r>
      <w:r>
        <w:rPr>
          <w:rFonts w:eastAsiaTheme="minorEastAsia"/>
        </w:rPr>
        <w:tab/>
        <w:t>Test purpose</w:t>
      </w:r>
      <w:bookmarkEnd w:id="13"/>
      <w:bookmarkEnd w:id="14"/>
      <w:bookmarkEnd w:id="15"/>
      <w:bookmarkEnd w:id="16"/>
      <w:bookmarkEnd w:id="17"/>
      <w:bookmarkEnd w:id="18"/>
      <w:bookmarkEnd w:id="19"/>
      <w:bookmarkEnd w:id="20"/>
    </w:p>
    <w:p>
      <w:r>
        <w:t>Same as in clause 7.3B.2.1.1.</w:t>
      </w:r>
    </w:p>
    <w:p>
      <w:pPr>
        <w:pStyle w:val="H6"/>
        <w:rPr>
          <w:rFonts w:eastAsiaTheme="minorEastAsia"/>
        </w:rPr>
      </w:pPr>
      <w:bookmarkStart w:id="21" w:name="_Toc27475893"/>
      <w:bookmarkStart w:id="22" w:name="_Toc36116435"/>
      <w:bookmarkStart w:id="23" w:name="_Toc36118484"/>
      <w:bookmarkStart w:id="24" w:name="_Toc36560599"/>
      <w:bookmarkStart w:id="25" w:name="_Toc43977116"/>
      <w:bookmarkStart w:id="26" w:name="_Toc52213693"/>
      <w:bookmarkStart w:id="27" w:name="_Toc60743158"/>
      <w:bookmarkStart w:id="28" w:name="_Toc68206343"/>
      <w:r>
        <w:rPr>
          <w:rFonts w:eastAsiaTheme="minorEastAsia"/>
        </w:rPr>
        <w:t>7.3B.2.3.2</w:t>
      </w:r>
      <w:r>
        <w:rPr>
          <w:rFonts w:eastAsiaTheme="minorEastAsia"/>
        </w:rPr>
        <w:tab/>
        <w:t>Test applicability</w:t>
      </w:r>
      <w:bookmarkEnd w:id="21"/>
      <w:bookmarkEnd w:id="22"/>
      <w:bookmarkEnd w:id="23"/>
      <w:bookmarkEnd w:id="24"/>
      <w:bookmarkEnd w:id="25"/>
      <w:bookmarkEnd w:id="26"/>
      <w:bookmarkEnd w:id="27"/>
      <w:bookmarkEnd w:id="28"/>
    </w:p>
    <w:p>
      <w:r>
        <w:t>This test applies to all types of NR UE release 15 and forward supporting inter-band EN-DC.</w:t>
      </w:r>
    </w:p>
    <w:p>
      <w:pPr>
        <w:pStyle w:val="H6"/>
        <w:rPr>
          <w:rFonts w:eastAsiaTheme="minorEastAsia"/>
        </w:rPr>
      </w:pPr>
      <w:bookmarkStart w:id="29" w:name="_Toc27475894"/>
      <w:bookmarkStart w:id="30" w:name="_Toc36116436"/>
      <w:bookmarkStart w:id="31" w:name="_Toc36118485"/>
      <w:bookmarkStart w:id="32" w:name="_Toc36560600"/>
      <w:bookmarkStart w:id="33" w:name="_Toc43977117"/>
      <w:bookmarkStart w:id="34" w:name="_Toc52213694"/>
      <w:bookmarkStart w:id="35" w:name="_Toc60743159"/>
      <w:bookmarkStart w:id="36" w:name="_Toc68206344"/>
      <w:r>
        <w:rPr>
          <w:rFonts w:eastAsiaTheme="minorEastAsia"/>
        </w:rPr>
        <w:t>7.3B.2.3.3</w:t>
      </w:r>
      <w:r>
        <w:rPr>
          <w:rFonts w:eastAsiaTheme="minorEastAsia"/>
        </w:rPr>
        <w:tab/>
        <w:t>Minimum conformance requirements</w:t>
      </w:r>
      <w:bookmarkEnd w:id="29"/>
      <w:bookmarkEnd w:id="30"/>
      <w:bookmarkEnd w:id="31"/>
      <w:bookmarkEnd w:id="32"/>
      <w:bookmarkEnd w:id="33"/>
      <w:bookmarkEnd w:id="34"/>
      <w:bookmarkEnd w:id="35"/>
      <w:bookmarkEnd w:id="36"/>
    </w:p>
    <w:p>
      <w:r>
        <w:t>The minimum conformance requirements are defined in clause 7.3B.2.0.</w:t>
      </w:r>
    </w:p>
    <w:p>
      <w:r>
        <w:t>LTE anchor agnostic approach is not applied.</w:t>
      </w:r>
    </w:p>
    <w:p>
      <w:pPr>
        <w:pStyle w:val="H6"/>
        <w:rPr>
          <w:rFonts w:eastAsiaTheme="minorEastAsia"/>
        </w:rPr>
      </w:pPr>
      <w:bookmarkStart w:id="37" w:name="_Toc27475895"/>
      <w:bookmarkStart w:id="38" w:name="_Toc36116437"/>
      <w:bookmarkStart w:id="39" w:name="_Toc36118486"/>
      <w:bookmarkStart w:id="40" w:name="_Toc36560601"/>
      <w:bookmarkStart w:id="41" w:name="_Toc43977118"/>
      <w:bookmarkStart w:id="42" w:name="_Toc52213695"/>
      <w:bookmarkStart w:id="43" w:name="_Toc60743160"/>
      <w:bookmarkStart w:id="44" w:name="_Toc68206345"/>
      <w:r>
        <w:rPr>
          <w:rFonts w:eastAsiaTheme="minorEastAsia"/>
        </w:rPr>
        <w:t>7.3B.2.3.4</w:t>
      </w:r>
      <w:r>
        <w:rPr>
          <w:rFonts w:eastAsiaTheme="minorEastAsia"/>
        </w:rPr>
        <w:tab/>
        <w:t>Test description</w:t>
      </w:r>
      <w:bookmarkEnd w:id="37"/>
      <w:bookmarkEnd w:id="38"/>
      <w:bookmarkEnd w:id="39"/>
      <w:bookmarkEnd w:id="40"/>
      <w:bookmarkEnd w:id="41"/>
      <w:bookmarkEnd w:id="42"/>
      <w:bookmarkEnd w:id="43"/>
      <w:bookmarkEnd w:id="44"/>
    </w:p>
    <w:p>
      <w:pPr>
        <w:pStyle w:val="H6"/>
        <w:rPr>
          <w:rFonts w:eastAsiaTheme="minorEastAsia"/>
        </w:rPr>
      </w:pPr>
      <w:bookmarkStart w:id="45" w:name="_Toc43977119"/>
      <w:bookmarkStart w:id="46" w:name="_Toc52213696"/>
      <w:bookmarkStart w:id="47" w:name="_Toc60743161"/>
      <w:r>
        <w:rPr>
          <w:rFonts w:eastAsiaTheme="minorEastAsia"/>
        </w:rPr>
        <w:t>7.3B.2.3.4.1</w:t>
      </w:r>
      <w:r>
        <w:rPr>
          <w:rFonts w:eastAsiaTheme="minorEastAsia"/>
        </w:rPr>
        <w:tab/>
        <w:t>Void</w:t>
      </w:r>
      <w:bookmarkEnd w:id="45"/>
      <w:bookmarkEnd w:id="46"/>
      <w:bookmarkEnd w:id="47"/>
    </w:p>
    <w:p>
      <w:pPr>
        <w:pStyle w:val="H6"/>
        <w:rPr>
          <w:rFonts w:eastAsiaTheme="minorEastAsia"/>
        </w:rPr>
      </w:pPr>
      <w:bookmarkStart w:id="48" w:name="_Toc43977120"/>
      <w:bookmarkStart w:id="49" w:name="_Toc52213697"/>
      <w:bookmarkStart w:id="50" w:name="_Toc60743162"/>
      <w:r>
        <w:rPr>
          <w:rFonts w:eastAsiaTheme="minorEastAsia"/>
        </w:rPr>
        <w:t>7.3B.2.3.4.2</w:t>
      </w:r>
      <w:r>
        <w:rPr>
          <w:rFonts w:eastAsiaTheme="minorEastAsia"/>
        </w:rPr>
        <w:tab/>
        <w:t>Test description</w:t>
      </w:r>
      <w:bookmarkEnd w:id="48"/>
      <w:bookmarkEnd w:id="49"/>
      <w:bookmarkEnd w:id="50"/>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r>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r>
              <w:rPr>
                <w:rFonts w:eastAsia="MS Mincho"/>
              </w:rPr>
              <w:t>Mid range for E-UTRA and Mid range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w:t>
            </w:r>
            <w:del w:id="51" w:author="Kevin Wang (QMC)" w:date="2021-10-27T22:43:00Z">
              <w:r>
                <w:rPr>
                  <w:rFonts w:eastAsia="MS Mincho"/>
                </w:rPr>
                <w:delText>6</w:delText>
              </w:r>
            </w:del>
            <w:ins w:id="52" w:author="Kevin Wang (QMC)" w:date="2021-10-27T22:43:00Z">
              <w:r>
                <w:rPr>
                  <w:rFonts w:eastAsia="MS Mincho"/>
                </w:rPr>
                <w:t>11</w:t>
              </w:r>
            </w:ins>
            <w:r>
              <w:rPr>
                <w:rFonts w:eastAsia="MS Mincho"/>
              </w:rPr>
              <w:t>] clause 4.3.1 and TS 38.508-1</w:t>
            </w:r>
            <w:ins w:id="53" w:author="Kevin Wang (QMC)" w:date="2021-10-27T22:40:00Z">
              <w:r>
                <w:rPr>
                  <w:rFonts w:eastAsia="MS Mincho"/>
                </w:rPr>
                <w:t xml:space="preserve"> [6]  </w:t>
              </w:r>
            </w:ins>
            <w:del w:id="54" w:author="Kevin Wang (QMC)" w:date="2021-10-27T22:40:00Z">
              <w:r>
                <w:rPr>
                  <w:rFonts w:eastAsia="MS Mincho"/>
                </w:rPr>
                <w:delText xml:space="preserve"> </w:delText>
              </w:r>
            </w:del>
            <w:r>
              <w:rPr>
                <w:rFonts w:eastAsia="MS Mincho"/>
              </w:rPr>
              <w:t>clause 4.3.1</w:t>
            </w:r>
          </w:p>
        </w:tc>
        <w:tc>
          <w:tcPr>
            <w:tcW w:w="4918" w:type="dxa"/>
            <w:gridSpan w:val="4"/>
            <w:vAlign w:val="center"/>
          </w:tcPr>
          <w:p>
            <w:pPr>
              <w:pStyle w:val="TAL"/>
              <w:rPr>
                <w:rFonts w:eastAsia="MS Mincho"/>
              </w:rPr>
            </w:pPr>
            <w:r>
              <w:rPr>
                <w:rFonts w:eastAsia="MS Mincho"/>
              </w:rPr>
              <w:t>Refer to "NR NRB"and "E-UTRA NRB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r>
              <w:rPr>
                <w:rFonts w:eastAsia="MS Mincho"/>
              </w:rPr>
              <w:t>DLalloc / UL alloc</w:t>
            </w:r>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r>
              <w:rPr>
                <w:rFonts w:eastAsia="MS Mincho"/>
              </w:rPr>
              <w:t>DLalloc / UL alloc</w:t>
            </w:r>
          </w:p>
        </w:tc>
      </w:tr>
      <w:tr>
        <w:tc>
          <w:tcPr>
            <w:tcW w:w="9835" w:type="dxa"/>
            <w:gridSpan w:val="10"/>
            <w:vAlign w:val="center"/>
          </w:tcPr>
          <w:p>
            <w:pPr>
              <w:pStyle w:val="TAH"/>
              <w:rPr>
                <w:rFonts w:eastAsia="MS Mincho"/>
              </w:rPr>
            </w:pPr>
            <w:r>
              <w:t>Test Settings for a DC_</w:t>
            </w:r>
            <w:r>
              <w:rPr>
                <w:lang w:eastAsia="zh-TW"/>
              </w:rPr>
              <w:t>XA_nYA</w:t>
            </w:r>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r>
              <w:rPr>
                <w:rFonts w:eastAsia="MS Mincho"/>
              </w:rPr>
              <w:t>nY</w:t>
            </w:r>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SA mode in the tested band.</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w:t>
            </w:r>
            <w:ins w:id="55" w:author="Kevin Wang (QMC)" w:date="2021-10-27T22:41:00Z">
              <w:r>
                <w:t>6</w:t>
              </w:r>
            </w:ins>
            <w:del w:id="56" w:author="Kevin Wang (QMC)" w:date="2021-10-27T22:41:00Z">
              <w:r>
                <w:delText>11</w:delText>
              </w:r>
            </w:del>
            <w:r>
              <w:t>]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Highest NRB_agg,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Full RB allocation shall be used per each SCS and channel BW as specified in Table 7.3.2.4.1-2 of TS 38.521-1 [8].</w:t>
            </w:r>
          </w:p>
        </w:tc>
      </w:tr>
    </w:tbl>
    <w:p/>
    <w:p>
      <w:pPr>
        <w:pStyle w:val="TH"/>
      </w:pPr>
      <w:r>
        <w:lastRenderedPageBreak/>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rFonts w:eastAsia="MS Mincho"/>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lang w:eastAsia="ja-JP"/>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lang w:eastAsia="ja-JP"/>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rFonts w:eastAsia="MS Mincho"/>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lang w:eastAsia="ja-JP"/>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lang w:eastAsia="ja-JP"/>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rFonts w:eastAsia="MS Mincho"/>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lang w:eastAsia="ja-JP"/>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lang w:eastAsia="ja-JP"/>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rFonts w:eastAsia="MS Mincho"/>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rFonts w:eastAsia="MS Mincho"/>
              </w:rPr>
            </w:pPr>
            <w:r>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lang w:eastAsia="ja-JP"/>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lang w:eastAsia="ja-JP"/>
              </w:rPr>
            </w:pPr>
            <w:r>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1875MHz/</w:t>
            </w:r>
          </w:p>
          <w:p>
            <w:pPr>
              <w:pStyle w:val="TAC"/>
              <w:rPr>
                <w:rFonts w:eastAsia="MS Mincho"/>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rFonts w:eastAsia="MS Mincho"/>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 MHz/</w:t>
            </w:r>
          </w:p>
          <w:p>
            <w:pPr>
              <w:pStyle w:val="TAC"/>
              <w:rPr>
                <w:lang w:eastAsia="ja-JP"/>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lang w:eastAsia="ja-JP"/>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1855</w:t>
            </w: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645667</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1867.5</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653000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1882.5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left w:val="single" w:sz="4" w:space="0" w:color="auto"/>
              <w:bottom w:val="single" w:sz="4" w:space="0" w:color="auto"/>
              <w:right w:val="single" w:sz="4" w:space="0" w:color="auto"/>
            </w:tcBorders>
            <w:vAlign w:val="center"/>
          </w:tcPr>
          <w:p>
            <w:pPr>
              <w:pStyle w:val="TAC"/>
              <w:rPr>
                <w:rFonts w:eastAsia="MS Mincho"/>
              </w:rPr>
            </w:pPr>
            <w:r>
              <w:rPr>
                <w:lang w:eastAsia="ja-JP"/>
              </w:rPr>
              <w:t>1879.9</w:t>
            </w:r>
          </w:p>
        </w:tc>
        <w:tc>
          <w:tcPr>
            <w:tcW w:w="746" w:type="dxa"/>
            <w:tcBorders>
              <w:left w:val="single" w:sz="4" w:space="0" w:color="auto"/>
              <w:bottom w:val="single" w:sz="4" w:space="0" w:color="auto"/>
              <w:right w:val="single" w:sz="4" w:space="0" w:color="auto"/>
            </w:tcBorders>
          </w:tcPr>
          <w:p>
            <w:pPr>
              <w:pStyle w:val="TAC"/>
              <w:rPr>
                <w:rFonts w:eastAsia="MS Mincho"/>
              </w:rPr>
            </w:pPr>
            <w:r>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652653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9"/>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3495 MHz/ </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3560.01 MHz/ </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rFonts w:eastAsia="MS Mincho"/>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lang w:eastAsia="ja-JP"/>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rFonts w:eastAsia="MS Mincho"/>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rFonts w:eastAsia="MS Mincho"/>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lang w:eastAsia="ja-JP"/>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lang w:eastAsia="ja-JP"/>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rFonts w:eastAsia="MS Mincho"/>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lang w:eastAsia="ja-JP"/>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lang w:eastAsia="ja-JP"/>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rFonts w:eastAsia="MS Mincho"/>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lang w:eastAsia="ja-JP"/>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lang w:eastAsia="ja-JP"/>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rFonts w:eastAsia="MS Mincho"/>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lang w:eastAsia="ja-JP"/>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lang w:eastAsia="ja-JP"/>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890 MHz/</w:t>
            </w:r>
          </w:p>
          <w:p>
            <w:pPr>
              <w:pStyle w:val="TAC"/>
              <w:rPr>
                <w:rFonts w:eastAsia="MS Mincho"/>
              </w:rPr>
            </w:pPr>
            <w:r>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4450.02 MHz </w:t>
            </w:r>
          </w:p>
          <w:p>
            <w:pPr>
              <w:pStyle w:val="TAC"/>
              <w:rPr>
                <w:rFonts w:eastAsia="MS Mincho"/>
              </w:rPr>
            </w:pPr>
            <w:r>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4487.52 MHz/</w:t>
            </w:r>
          </w:p>
          <w:p>
            <w:pPr>
              <w:pStyle w:val="TAC"/>
              <w:rPr>
                <w:rFonts w:eastAsia="MS Mincho"/>
              </w:rPr>
            </w:pPr>
            <w:r>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4550.01 MHz/</w:t>
            </w:r>
          </w:p>
          <w:p>
            <w:pPr>
              <w:pStyle w:val="TAC"/>
              <w:rPr>
                <w:rFonts w:eastAsia="MS Mincho"/>
              </w:rPr>
            </w:pPr>
            <w:r>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n66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704.1 MHz/</w:t>
            </w:r>
          </w:p>
          <w:p>
            <w:pPr>
              <w:pStyle w:val="TAC"/>
              <w:rPr>
                <w:rFonts w:eastAsia="MS Mincho"/>
              </w:rPr>
            </w:pPr>
            <w:r>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2112.5 MHz/</w:t>
            </w:r>
          </w:p>
          <w:p>
            <w:pPr>
              <w:pStyle w:val="TAC"/>
              <w:rPr>
                <w:rFonts w:eastAsia="MS Mincho"/>
              </w:rPr>
            </w:pPr>
            <w:r>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rFonts w:eastAsia="MS Mincho"/>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rFonts w:eastAsia="MS Mincho"/>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lang w:eastAsia="ja-JP"/>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lang w:eastAsia="ja-JP"/>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rFonts w:eastAsia="MS Mincho"/>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rFonts w:eastAsia="MS Mincho"/>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lang w:eastAsia="ja-JP"/>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lang w:eastAsia="ja-JP"/>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7.3B.2.3.4.2.1-2_16: Void</w:t>
      </w:r>
    </w:p>
    <w:p/>
    <w:p>
      <w:pPr>
        <w:pStyle w:val="TH"/>
      </w:pPr>
      <w:r>
        <w:t>Table 7.3B.2.3.4.2.1-2_17: Void</w:t>
      </w:r>
    </w:p>
    <w:p/>
    <w:p>
      <w:pPr>
        <w:pStyle w:val="TH"/>
      </w:pPr>
      <w:r>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833.7 MHz/</w:t>
            </w:r>
          </w:p>
          <w:p>
            <w:pPr>
              <w:pStyle w:val="TAC"/>
              <w:rPr>
                <w:rFonts w:eastAsia="MS Mincho"/>
              </w:rPr>
            </w:pPr>
            <w:r>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2501.1 MHz/</w:t>
            </w:r>
          </w:p>
          <w:p>
            <w:pPr>
              <w:pStyle w:val="TAC"/>
              <w:rPr>
                <w:rFonts w:eastAsia="MS Mincho"/>
              </w:rPr>
            </w:pPr>
            <w:r>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2532 MHz/</w:t>
            </w:r>
          </w:p>
          <w:p>
            <w:pPr>
              <w:pStyle w:val="TAC"/>
              <w:rPr>
                <w:rFonts w:eastAsia="MS Mincho"/>
              </w:rPr>
            </w:pPr>
            <w:r>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lang w:eastAsia="ja-JP"/>
              </w:rPr>
            </w:pPr>
            <w:r>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2532 MHz/</w:t>
            </w:r>
          </w:p>
          <w:p>
            <w:pPr>
              <w:pStyle w:val="TAC"/>
              <w:rPr>
                <w:rFonts w:eastAsia="MS Mincho"/>
              </w:rPr>
            </w:pPr>
            <w:r>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825 MHz/</w:t>
            </w:r>
          </w:p>
          <w:p>
            <w:pPr>
              <w:pStyle w:val="TAC"/>
              <w:rPr>
                <w:rFonts w:eastAsia="MS Mincho"/>
              </w:rPr>
            </w:pPr>
            <w:r>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3300 MHz/</w:t>
            </w:r>
          </w:p>
          <w:p>
            <w:pPr>
              <w:pStyle w:val="TAC"/>
              <w:rPr>
                <w:rFonts w:eastAsia="MS Mincho"/>
              </w:rPr>
            </w:pPr>
            <w:r>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831.5 MHz/</w:t>
            </w:r>
          </w:p>
          <w:p>
            <w:pPr>
              <w:pStyle w:val="TAC"/>
              <w:rPr>
                <w:rFonts w:eastAsia="MS Mincho"/>
              </w:rPr>
            </w:pPr>
            <w:r>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3326 MHz/</w:t>
            </w:r>
          </w:p>
          <w:p>
            <w:pPr>
              <w:pStyle w:val="TAC"/>
              <w:rPr>
                <w:rFonts w:eastAsia="MS Mincho"/>
              </w:rPr>
            </w:pPr>
            <w:r>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3376 MHz/</w:t>
            </w:r>
          </w:p>
          <w:p>
            <w:pPr>
              <w:pStyle w:val="TAC"/>
              <w:rPr>
                <w:rFonts w:eastAsia="MS Mincho"/>
              </w:rPr>
            </w:pPr>
            <w:r>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 MHz/</w:t>
            </w:r>
          </w:p>
          <w:p>
            <w:pPr>
              <w:pStyle w:val="TAC"/>
              <w:rPr>
                <w:rFonts w:eastAsia="MS Mincho"/>
              </w:rPr>
            </w:pPr>
            <w:r>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1755 MHz/</w:t>
            </w:r>
          </w:p>
          <w:p>
            <w:pPr>
              <w:pStyle w:val="TAC"/>
              <w:rPr>
                <w:rFonts w:eastAsia="MS Mincho"/>
              </w:rPr>
            </w:pPr>
            <w:r>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3510 MHz/</w:t>
            </w:r>
          </w:p>
          <w:p>
            <w:pPr>
              <w:pStyle w:val="TAC"/>
              <w:rPr>
                <w:rFonts w:eastAsia="MS Mincho"/>
              </w:rPr>
            </w:pPr>
            <w:r>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1775 MHz/</w:t>
            </w:r>
          </w:p>
          <w:p>
            <w:pPr>
              <w:pStyle w:val="TAC"/>
              <w:rPr>
                <w:rFonts w:eastAsia="MS Mincho"/>
              </w:rPr>
            </w:pPr>
            <w:r>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3550 MHz/</w:t>
            </w:r>
          </w:p>
          <w:p>
            <w:pPr>
              <w:pStyle w:val="TAC"/>
              <w:rPr>
                <w:rFonts w:eastAsia="MS Mincho"/>
              </w:rPr>
            </w:pPr>
            <w:r>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bookmarkStart w:id="57" w:name="_Hlk5113648"/>
            <w:r>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w:t>
            </w:r>
            <w:r>
              <w:t>N</w:t>
            </w:r>
            <w:r>
              <w:rPr>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132022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632333</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1755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632000</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132422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635667</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635833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636000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638333</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1775 MHz / </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638667</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132622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1985 MHz/</w:t>
            </w:r>
          </w:p>
          <w:p>
            <w:pPr>
              <w:pStyle w:val="TAC"/>
              <w:rPr>
                <w:rFonts w:eastAsia="MS Mincho"/>
              </w:rPr>
            </w:pPr>
            <w:r>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665.5 MHz/</w:t>
            </w:r>
          </w:p>
          <w:p>
            <w:pPr>
              <w:pStyle w:val="TAC"/>
              <w:rPr>
                <w:rFonts w:eastAsia="MS Mincho"/>
              </w:rPr>
            </w:pPr>
            <w:r>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1982.5 MHz/</w:t>
            </w:r>
          </w:p>
          <w:p>
            <w:pPr>
              <w:pStyle w:val="TAC"/>
              <w:rPr>
                <w:rFonts w:eastAsia="MS Mincho"/>
              </w:rPr>
            </w:pPr>
            <w:r>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1980 MHz/</w:t>
            </w:r>
          </w:p>
          <w:p>
            <w:pPr>
              <w:pStyle w:val="TAC"/>
              <w:rPr>
                <w:rFonts w:eastAsia="MS Mincho"/>
              </w:rPr>
            </w:pPr>
            <w:r>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1985 MHz/</w:t>
            </w:r>
          </w:p>
          <w:p>
            <w:pPr>
              <w:pStyle w:val="TAC"/>
              <w:rPr>
                <w:rFonts w:eastAsia="MS Mincho"/>
              </w:rPr>
            </w:pPr>
            <w:r>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668 MHz/</w:t>
            </w:r>
          </w:p>
          <w:p>
            <w:pPr>
              <w:pStyle w:val="TAC"/>
              <w:rPr>
                <w:rFonts w:eastAsia="MS Mincho"/>
              </w:rPr>
            </w:pPr>
            <w:r>
              <w:rPr>
                <w:rFonts w:eastAsia="MS Mincho"/>
              </w:rPr>
              <w:t>133600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1982.5 MHz/</w:t>
            </w:r>
          </w:p>
          <w:p>
            <w:pPr>
              <w:pStyle w:val="TAC"/>
              <w:rPr>
                <w:rFonts w:eastAsia="MS Mincho"/>
              </w:rPr>
            </w:pPr>
            <w:r>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1980 MHz/</w:t>
            </w:r>
          </w:p>
          <w:p>
            <w:pPr>
              <w:pStyle w:val="TAC"/>
              <w:rPr>
                <w:rFonts w:eastAsia="MS Mincho"/>
              </w:rPr>
            </w:pPr>
            <w:r>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11 and 12in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t>Table 7.3B.2.3.4.2.1-2_26: Void</w:t>
      </w:r>
    </w:p>
    <w:p>
      <w:pPr>
        <w:pStyle w:val="TH"/>
      </w:pPr>
      <w:r>
        <w:t>Table 7.3B.2.3.4.2.1-2_27: Void</w:t>
      </w:r>
    </w:p>
    <w:p/>
    <w:p>
      <w:pPr>
        <w:pStyle w:val="TH"/>
      </w:pPr>
      <w:bookmarkStart w:id="58" w:name="_Hlk47649169"/>
      <w:r>
        <w:t>Table 7.3B.2.3.4.2.1-2_28</w:t>
      </w:r>
      <w:bookmarkEnd w:id="58"/>
      <w:r>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n51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710 MHz/</w:t>
            </w:r>
          </w:p>
          <w:p>
            <w:pPr>
              <w:pStyle w:val="TAC"/>
              <w:rPr>
                <w:rFonts w:eastAsia="MS Mincho"/>
              </w:rPr>
            </w:pPr>
            <w:r>
              <w:rPr>
                <w:rFonts w:eastAsia="MS Mincho"/>
              </w:rPr>
              <w:t>27280</w:t>
            </w:r>
          </w:p>
        </w:tc>
        <w:tc>
          <w:tcPr>
            <w:tcW w:w="1134" w:type="dxa"/>
            <w:tcBorders>
              <w:left w:val="single" w:sz="4" w:space="0" w:color="auto"/>
              <w:right w:val="single" w:sz="4" w:space="0" w:color="auto"/>
            </w:tcBorders>
            <w:vAlign w:val="center"/>
          </w:tcPr>
          <w:p>
            <w:pPr>
              <w:pStyle w:val="TAC"/>
              <w:rPr>
                <w:rFonts w:eastAsia="MS Mincho"/>
              </w:rPr>
            </w:pPr>
            <w:r>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1420 MHz/</w:t>
            </w:r>
          </w:p>
          <w:p>
            <w:pPr>
              <w:pStyle w:val="TAC"/>
              <w:rPr>
                <w:rFonts w:eastAsia="MS Mincho"/>
              </w:rPr>
            </w:pPr>
            <w:r>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tc>
      </w:tr>
    </w:tbl>
    <w:p/>
    <w:p>
      <w:r>
        <w:lastRenderedPageBreak/>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pPr>
        <w:pStyle w:val="TH"/>
      </w:pPr>
      <w:r>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Default Conditions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w:t>
            </w:r>
            <w:ins w:id="59" w:author="Kevin Wang (QMC)" w:date="2021-10-27T22:41:00Z">
              <w:r>
                <w:t>6</w:t>
              </w:r>
            </w:ins>
            <w:del w:id="60" w:author="Kevin Wang (QMC)" w:date="2021-10-27T22:41:00Z">
              <w:r>
                <w:delText>11</w:delText>
              </w:r>
            </w:del>
            <w:r>
              <w:t>]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7.3B.2.3.4.2.1-3a to Table 7.3B.2.3.4.2.1-3k</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Highest NRB_agg, unless otherwise specified in Table 7.3B.2.3.4.2.1-3a to Table 7.3B.2.3.4.2.1-3k</w:t>
            </w:r>
          </w:p>
        </w:tc>
      </w:tr>
      <w:tr>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r>
      <w:tr>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451" w:type="pct"/>
            <w:tcBorders>
              <w:top w:val="single" w:sz="4" w:space="0" w:color="auto"/>
              <w:left w:val="single" w:sz="4" w:space="0" w:color="auto"/>
              <w:right w:val="single" w:sz="4" w:space="0" w:color="auto"/>
            </w:tcBorders>
            <w:vAlign w:val="center"/>
            <w:hideMark/>
          </w:tcPr>
          <w:p>
            <w:pPr>
              <w:pStyle w:val="TAC"/>
            </w:pPr>
            <w:r>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783" w:type="pct"/>
            <w:tcBorders>
              <w:top w:val="single" w:sz="4" w:space="0" w:color="auto"/>
              <w:left w:val="single" w:sz="4" w:space="0" w:color="auto"/>
              <w:right w:val="single" w:sz="4" w:space="0" w:color="auto"/>
            </w:tcBorders>
            <w:vAlign w:val="center"/>
            <w:hideMark/>
          </w:tcPr>
          <w:p>
            <w:pPr>
              <w:pStyle w:val="TAC"/>
            </w:pPr>
            <w:r>
              <w:rPr>
                <w:rFonts w:cs="Arial"/>
                <w:color w:val="000000"/>
              </w:rPr>
              <w:t>REFSENS (NOTE 4)</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QPSK for E-UTRA band or CP-OFDM QPSK for NR band.</w:t>
            </w:r>
          </w:p>
          <w:p>
            <w:pPr>
              <w:pStyle w:val="TAN"/>
            </w:pPr>
            <w:r>
              <w:t>NOTE 2:</w:t>
            </w:r>
            <w:r>
              <w:tab/>
              <w:t>QPSK for E-UTRA band or DFT-s-OFDM QPSK for NR band.</w:t>
            </w:r>
          </w:p>
          <w:p>
            <w:pPr>
              <w:pStyle w:val="TAN"/>
            </w:pPr>
            <w:r>
              <w:rPr>
                <w:rFonts w:eastAsia="MS Mincho"/>
              </w:rPr>
              <w:t>NOTE 3:</w:t>
            </w:r>
            <w:r>
              <w:rPr>
                <w:rFonts w:eastAsia="MS Mincho"/>
              </w:rPr>
              <w:tab/>
              <w:t>Uplink RB configuration as defined in Table 7.3B.2.0.3.2-1, u</w:t>
            </w:r>
            <w:r>
              <w:t>nless otherwise specified in Table 7.3B.2.3.4.2.1-3a to Table 7.3B.2.3.4.2.1-3k</w:t>
            </w:r>
            <w:r>
              <w:rPr>
                <w:rFonts w:eastAsia="MS Mincho"/>
              </w:rPr>
              <w:t>.</w:t>
            </w:r>
          </w:p>
          <w:p>
            <w:pPr>
              <w:pStyle w:val="TAN"/>
            </w:pPr>
            <w:r>
              <w:rPr>
                <w:rFonts w:eastAsia="MS Mincho"/>
              </w:rPr>
              <w:t>NOTE 4:</w:t>
            </w:r>
            <w:r>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t>nless otherwise specified in Table 7.3B.2.3.4.2.1-3a to Table 7.3B.2.3.4.2.1-3k</w:t>
            </w:r>
            <w:r>
              <w:rPr>
                <w:rFonts w:eastAsia="MS Mincho"/>
              </w:rPr>
              <w:t>.</w:t>
            </w:r>
          </w:p>
        </w:tc>
      </w:tr>
    </w:tbl>
    <w:p/>
    <w:p>
      <w:pPr>
        <w:pStyle w:val="TH"/>
      </w:pPr>
      <w:r>
        <w:lastRenderedPageBreak/>
        <w:t>Table 7.3B.2.3.4.2.1-3a</w:t>
      </w:r>
      <w:bookmarkEnd w:id="57"/>
      <w:r>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N</w:t>
            </w:r>
            <w:r>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50@13</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50@25</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in Table 7.3B.2.0.3.2-1.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NOTE 3:</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N</w:t>
            </w:r>
            <w:r>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REFSENS (NOTE 3)</w:t>
            </w:r>
          </w:p>
        </w:tc>
      </w:tr>
      <w:tr>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in Table 7.3B.2.0.3.2-1.</w:t>
            </w:r>
          </w:p>
          <w:p>
            <w:pPr>
              <w:pStyle w:val="TAN"/>
              <w:rPr>
                <w:szCs w:val="18"/>
              </w:rPr>
            </w:pPr>
            <w:r>
              <w:rPr>
                <w:rFonts w:eastAsia="MS Mincho"/>
              </w:rPr>
              <w:t>NOTE 2:</w:t>
            </w:r>
            <w:r>
              <w:rPr>
                <w:rFonts w:eastAsia="MS Mincho"/>
              </w:rPr>
              <w:tab/>
            </w:r>
            <w:r>
              <w:rPr>
                <w:szCs w:val="18"/>
              </w:rPr>
              <w:t>For UEs with limited UE NR channel bandwidth capability, if the channel BW is not supported by the UE, skip the test point. This shall apply only for Rel 15 UEs.</w:t>
            </w:r>
          </w:p>
          <w:p>
            <w:pPr>
              <w:pStyle w:val="TAN"/>
              <w:rPr>
                <w:rFonts w:eastAsia="MS Mincho"/>
              </w:rPr>
            </w:pPr>
            <w:r>
              <w:rPr>
                <w:rFonts w:eastAsia="MS Mincho"/>
              </w:rPr>
              <w:t>NOTE 3:</w:t>
            </w:r>
            <w:r>
              <w:rPr>
                <w:rFonts w:eastAsia="MS Mincho"/>
              </w:rPr>
              <w:tab/>
              <w:t>REFSENS refers to Table 7.3.4.1-1 in TS 36.521-1 [10] which defines uplink RB configuration and start RB location for each channel BW.</w:t>
            </w:r>
          </w:p>
        </w:tc>
      </w:tr>
    </w:tbl>
    <w:p/>
    <w:p>
      <w:pPr>
        <w:pStyle w:val="TH"/>
      </w:pPr>
      <w:r>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2593 MHz/</w:t>
            </w:r>
          </w:p>
          <w:p>
            <w:pPr>
              <w:pStyle w:val="TAC"/>
              <w:rPr>
                <w:rFonts w:eastAsia="MS Mincho"/>
              </w:rPr>
            </w:pPr>
            <w:r>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864.3 MHz/</w:t>
            </w:r>
          </w:p>
          <w:p>
            <w:pPr>
              <w:pStyle w:val="TAC"/>
              <w:rPr>
                <w:rFonts w:eastAsia="MS Mincho"/>
              </w:rPr>
            </w:pPr>
            <w:r>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2660 MHz/</w:t>
            </w:r>
          </w:p>
          <w:p>
            <w:pPr>
              <w:pStyle w:val="TAC"/>
              <w:rPr>
                <w:rFonts w:eastAsia="MS Mincho"/>
              </w:rPr>
            </w:pPr>
            <w:r>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886.6 MHz/</w:t>
            </w:r>
          </w:p>
          <w:p>
            <w:pPr>
              <w:pStyle w:val="TAC"/>
              <w:rPr>
                <w:rFonts w:eastAsia="MS Mincho"/>
              </w:rPr>
            </w:pPr>
            <w:r>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4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7.3B.2.3.4.2.1-3c: Void</w:t>
      </w:r>
    </w:p>
    <w:p/>
    <w:p>
      <w:pPr>
        <w:pStyle w:val="TH"/>
      </w:pPr>
      <w:r>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3765 MHz/</w:t>
            </w:r>
          </w:p>
          <w:p>
            <w:pPr>
              <w:pStyle w:val="TAC"/>
              <w:rPr>
                <w:rFonts w:eastAsia="MS Mincho"/>
              </w:rPr>
            </w:pPr>
            <w:r>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2510 MHz/</w:t>
            </w:r>
          </w:p>
          <w:p>
            <w:pPr>
              <w:pStyle w:val="TAC"/>
              <w:rPr>
                <w:rFonts w:eastAsia="MS Mincho"/>
              </w:rPr>
            </w:pPr>
            <w:r>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4005 MHz/</w:t>
            </w:r>
          </w:p>
          <w:p>
            <w:pPr>
              <w:pStyle w:val="TAC"/>
              <w:rPr>
                <w:rFonts w:eastAsia="MS Mincho"/>
              </w:rPr>
            </w:pPr>
            <w:r>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in Table 7.3B.2.0.3.2-1.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3789.7 MHz/</w:t>
            </w:r>
          </w:p>
          <w:p>
            <w:pPr>
              <w:pStyle w:val="TAC"/>
              <w:rPr>
                <w:rFonts w:eastAsia="MS Mincho"/>
              </w:rPr>
            </w:pPr>
            <w:r>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2526.4MHz/</w:t>
            </w:r>
          </w:p>
          <w:p>
            <w:pPr>
              <w:pStyle w:val="TAC"/>
              <w:rPr>
                <w:rFonts w:eastAsia="MS Mincho"/>
              </w:rPr>
            </w:pPr>
            <w:r>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in Table 7.3B.2.0.3.2-1.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7.3B.2.3.4.2.1-3f: Void</w:t>
      </w:r>
    </w:p>
    <w:p>
      <w:pPr>
        <w:pStyle w:val="TH"/>
      </w:pPr>
      <w:r>
        <w:t>Table 7.3B.2.3.4.2.1-3g: Void</w:t>
      </w:r>
    </w:p>
    <w:p>
      <w:pPr>
        <w:pStyle w:val="TH"/>
      </w:pPr>
      <w:r>
        <w:t>Table 7.3B.2.3.4.2.1-3h: Void</w:t>
      </w:r>
    </w:p>
    <w:p/>
    <w:p>
      <w:pPr>
        <w:pStyle w:val="TH"/>
      </w:pPr>
      <w:r>
        <w:lastRenderedPageBreak/>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 (MHz) / N</w:t>
            </w:r>
            <w:r>
              <w:rPr>
                <w:rFonts w:eastAsia="MS Mincho"/>
                <w:vertAlign w:val="subscript"/>
              </w:rPr>
              <w:t>UL</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7.3B.2.0.3.2-1.</w:t>
            </w:r>
          </w:p>
          <w:p>
            <w:pPr>
              <w:pStyle w:val="TAN"/>
              <w:rPr>
                <w:rFonts w:eastAsia="MS Mincho"/>
              </w:rPr>
            </w:pPr>
            <w:r>
              <w:rPr>
                <w:rFonts w:eastAsia="MS Mincho"/>
              </w:rPr>
              <w:t>NOTE 2:</w:t>
            </w:r>
            <w:r>
              <w:rPr>
                <w:rFonts w:eastAsia="MS Mincho"/>
              </w:rPr>
              <w:tab/>
            </w:r>
            <w:r>
              <w:t>Test point NR f</w:t>
            </w:r>
            <w:r>
              <w:rPr>
                <w:vertAlign w:val="subscript"/>
              </w:rPr>
              <w:t>UL/DL</w:t>
            </w:r>
            <w:r>
              <w:t xml:space="preserve"> = 4510.2 MHz (N</w:t>
            </w:r>
            <w:r>
              <w:rPr>
                <w:vertAlign w:val="subscript"/>
              </w:rPr>
              <w:t xml:space="preserve">DL </w:t>
            </w:r>
            <w:r>
              <w:t>= 700680).</w:t>
            </w:r>
          </w:p>
          <w:p>
            <w:pPr>
              <w:pStyle w:val="TAN"/>
              <w:rPr>
                <w:rFonts w:eastAsia="MS Mincho"/>
              </w:rPr>
            </w:pPr>
            <w:r>
              <w:rPr>
                <w:rFonts w:eastAsia="MS Mincho"/>
              </w:rPr>
              <w:t>NOTE 3:</w:t>
            </w:r>
            <w:r>
              <w:rPr>
                <w:rFonts w:eastAsia="MS Mincho"/>
              </w:rPr>
              <w:tab/>
              <w:t xml:space="preserve">REFSENS refers to Table 7.3.4.1-1 in TS 36.521-1 [10] which defines uplink RB configuration and start RB location for each channel BW and E-UTRA band. </w:t>
            </w:r>
          </w:p>
          <w:p>
            <w:pPr>
              <w:pStyle w:val="TAN"/>
              <w:rPr>
                <w:rFonts w:eastAsia="MS Mincho"/>
              </w:rPr>
            </w:pPr>
            <w:r>
              <w:rPr>
                <w:rFonts w:eastAsia="MS Mincho"/>
              </w:rPr>
              <w:t>NOTE 4:</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4427.4 MHz/</w:t>
            </w:r>
          </w:p>
          <w:p>
            <w:pPr>
              <w:pStyle w:val="TAC"/>
              <w:rPr>
                <w:rFonts w:eastAsia="MS Mincho"/>
              </w:rPr>
            </w:pPr>
            <w:r>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885.4 MHz/ </w:t>
            </w:r>
          </w:p>
          <w:p>
            <w:pPr>
              <w:pStyle w:val="TAC"/>
              <w:rPr>
                <w:rFonts w:eastAsia="MS Mincho"/>
              </w:rPr>
            </w:pPr>
            <w:r>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2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30 KHz</w:t>
            </w:r>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Full RB allocation shall be used per each SCS and channel BW as specified in Table 7.3.2.4.1-2 of TS 38.521-1 [8].</w:t>
            </w:r>
          </w:p>
        </w:tc>
      </w:tr>
    </w:tbl>
    <w:p/>
    <w:p>
      <w:pPr>
        <w:pStyle w:val="TH"/>
      </w:pPr>
      <w:r>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lastRenderedPageBreak/>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B7 DL</w:t>
            </w:r>
          </w:p>
          <w:p>
            <w:pPr>
              <w:pStyle w:val="TAH"/>
            </w:pPr>
            <w:r>
              <w:t>CBM/RB allocation</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6" w:type="dxa"/>
            <w:tcBorders>
              <w:bottom w:val="nil"/>
            </w:tcBorders>
            <w:shd w:val="clear" w:color="auto" w:fill="auto"/>
          </w:tcPr>
          <w:p>
            <w:pPr>
              <w:pStyle w:val="TAC"/>
            </w:pPr>
            <w:r>
              <w:t>NR Band</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6" w:type="dxa"/>
            <w:tcBorders>
              <w:top w:val="nil"/>
            </w:tcBorders>
            <w:shd w:val="clear" w:color="auto" w:fill="auto"/>
          </w:tcPr>
          <w:p>
            <w:pPr>
              <w:pStyle w:val="TAC"/>
            </w:pPr>
            <w:r>
              <w:t>n78</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rPr>
                <w:rFonts w:eastAsia="Malgun Gothic"/>
                <w:color w:val="000000"/>
              </w:rP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n77</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n77</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20MHz</w:t>
            </w:r>
          </w:p>
        </w:tc>
        <w:tc>
          <w:tcPr>
            <w:tcW w:w="1701" w:type="dxa"/>
            <w:shd w:val="clear" w:color="auto" w:fill="auto"/>
            <w:vAlign w:val="center"/>
          </w:tcPr>
          <w:p>
            <w:pPr>
              <w:pStyle w:val="TAH"/>
            </w:pPr>
            <w:r>
              <w:t>50 MHz</w:t>
            </w:r>
          </w:p>
        </w:tc>
        <w:tc>
          <w:tcPr>
            <w:tcW w:w="1811" w:type="dxa"/>
            <w:shd w:val="clear" w:color="auto" w:fill="auto"/>
          </w:tcPr>
          <w:p>
            <w:pPr>
              <w:pStyle w:val="TAH"/>
            </w:pPr>
            <w:r>
              <w:t>100MHz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B41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lastRenderedPageBreak/>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n78</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20MHz</w:t>
            </w:r>
          </w:p>
        </w:tc>
        <w:tc>
          <w:tcPr>
            <w:tcW w:w="1701" w:type="dxa"/>
            <w:shd w:val="clear" w:color="auto" w:fill="auto"/>
            <w:vAlign w:val="center"/>
          </w:tcPr>
          <w:p>
            <w:pPr>
              <w:pStyle w:val="TAH"/>
            </w:pPr>
            <w:r>
              <w:t>50 MHz</w:t>
            </w:r>
          </w:p>
        </w:tc>
        <w:tc>
          <w:tcPr>
            <w:tcW w:w="1811" w:type="dxa"/>
            <w:shd w:val="clear" w:color="auto" w:fill="auto"/>
          </w:tcPr>
          <w:p>
            <w:pPr>
              <w:pStyle w:val="TAH"/>
            </w:pPr>
            <w:r>
              <w:t>100MHz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B41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n40</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30 MHz</w:t>
            </w:r>
          </w:p>
        </w:tc>
        <w:tc>
          <w:tcPr>
            <w:tcW w:w="1811" w:type="dxa"/>
            <w:shd w:val="clear" w:color="auto" w:fill="auto"/>
          </w:tcPr>
          <w:p>
            <w:pPr>
              <w:pStyle w:val="TAH"/>
            </w:pPr>
            <w:r>
              <w:t>80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Low range</w:t>
            </w:r>
          </w:p>
        </w:tc>
        <w:tc>
          <w:tcPr>
            <w:tcW w:w="1811" w:type="dxa"/>
            <w:shd w:val="clear" w:color="auto" w:fill="auto"/>
            <w:vAlign w:val="center"/>
          </w:tcPr>
          <w:p>
            <w:pPr>
              <w:pStyle w:val="TAH"/>
            </w:pPr>
            <w:r>
              <w:t>Low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n40</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n51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5 MHz</w:t>
            </w:r>
          </w:p>
        </w:tc>
        <w:tc>
          <w:tcPr>
            <w:tcW w:w="1701" w:type="dxa"/>
            <w:shd w:val="clear" w:color="auto" w:fill="auto"/>
            <w:vAlign w:val="center"/>
          </w:tcPr>
          <w:p>
            <w:pPr>
              <w:pStyle w:val="TAH"/>
            </w:pPr>
            <w:r>
              <w:t>5 MHz</w:t>
            </w:r>
          </w:p>
        </w:tc>
        <w:tc>
          <w:tcPr>
            <w:tcW w:w="1811" w:type="dxa"/>
            <w:shd w:val="clear" w:color="auto" w:fill="auto"/>
          </w:tcPr>
          <w:p>
            <w:pPr>
              <w:pStyle w:val="TAH"/>
            </w:pPr>
            <w:r>
              <w:t>5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1525" w:type="dxa"/>
            <w:tcBorders>
              <w:top w:val="nil"/>
            </w:tcBorders>
            <w:shd w:val="clear" w:color="auto" w:fill="auto"/>
          </w:tcPr>
          <w:p>
            <w:pPr>
              <w:pStyle w:val="TAC"/>
            </w:pPr>
            <w:r>
              <w:t>B3</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 xml:space="preserve">NR UL RB configuration shall be further limited to that specified per Table 7.3.2.4.1-3 in TS 38.521-1 [8]. </w:t>
            </w:r>
          </w:p>
        </w:tc>
      </w:tr>
    </w:tbl>
    <w:p/>
    <w:p>
      <w:pPr>
        <w:pStyle w:val="TH"/>
      </w:pPr>
      <w:r>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B30</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DC Combination setting (N</w:t>
            </w:r>
            <w:r>
              <w:rPr>
                <w:vertAlign w:val="subscript"/>
              </w:rPr>
              <w:t>RB_agg</w:t>
            </w:r>
            <w:r>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Default Test Settings for a DC_XA_nYA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DC_1A_n5A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DC_1A_n77A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DC_5A_n66A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DC_5A_n78A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Test Settings for DC_8A-n1A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del w:id="61" w:author="Kevin Wang (QMC)" w:date="2021-10-26T23:47: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62" w:author="Kevin Wang (QMC)" w:date="2021-10-26T23:47:00Z"/>
              </w:rPr>
            </w:pPr>
            <w:del w:id="63" w:author="Kevin Wang (QMC)" w:date="2021-10-26T23:47:00Z">
              <w:r>
                <w:delText>Test Settings for DC_8A_n3A Configuration</w:delText>
              </w:r>
            </w:del>
          </w:p>
        </w:tc>
      </w:tr>
      <w:tr>
        <w:trPr>
          <w:trHeight w:val="285"/>
          <w:del w:id="64" w:author="Kevin Wang (QMC)" w:date="2021-10-26T23:47: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5" w:author="Kevin Wang (QMC)" w:date="2021-10-26T23:47:00Z"/>
              </w:rPr>
            </w:pPr>
            <w:del w:id="66" w:author="Kevin Wang (QMC)" w:date="2021-10-26T23:47: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7" w:author="Kevin Wang (QMC)" w:date="2021-10-26T23:47:00Z"/>
              </w:rPr>
            </w:pPr>
            <w:del w:id="68" w:author="Kevin Wang (QMC)" w:date="2021-10-26T23:47:00Z">
              <w:r>
                <w:delText>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9" w:author="Kevin Wang (QMC)" w:date="2021-10-26T23:47:00Z"/>
              </w:rPr>
            </w:pPr>
            <w:del w:id="70" w:author="Kevin Wang (QMC)" w:date="2021-10-26T23:47:00Z">
              <w:r>
                <w:delText>Low</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1" w:author="Kevin Wang (QMC)" w:date="2021-10-26T23:47:00Z"/>
              </w:rPr>
            </w:pPr>
            <w:del w:id="72" w:author="Kevin Wang (QMC)" w:date="2021-10-26T23:47:00Z">
              <w:r>
                <w:delText>3</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3" w:author="Kevin Wang (QMC)" w:date="2021-10-26T23:47:00Z"/>
              </w:rPr>
            </w:pPr>
            <w:del w:id="74" w:author="Kevin Wang (QMC)" w:date="2021-10-26T23:47:00Z">
              <w:r>
                <w:delText>High</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5" w:author="Kevin Wang (QMC)" w:date="2021-10-26T23:47:00Z"/>
              </w:rPr>
            </w:pPr>
            <w:del w:id="76" w:author="Kevin Wang (QMC)" w:date="2021-10-26T23:47: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7" w:author="Kevin Wang (QMC)" w:date="2021-10-26T23:47:00Z"/>
              </w:rPr>
            </w:pPr>
            <w:del w:id="78" w:author="Kevin Wang (QMC)" w:date="2021-10-26T23:47: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9" w:author="Kevin Wang (QMC)" w:date="2021-10-26T23:47:00Z"/>
              </w:rPr>
            </w:pPr>
            <w:del w:id="80" w:author="Kevin Wang (QMC)" w:date="2021-10-26T23:47: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1" w:author="Kevin Wang (QMC)" w:date="2021-10-26T23:47:00Z"/>
              </w:rPr>
            </w:pPr>
            <w:del w:id="82" w:author="Kevin Wang (QMC)" w:date="2021-10-26T23:47: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3" w:author="Kevin Wang (QMC)" w:date="2021-10-26T23:47:00Z"/>
              </w:rPr>
            </w:pPr>
            <w:del w:id="84" w:author="Kevin Wang (QMC)" w:date="2021-10-26T23:47: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5" w:author="Kevin Wang (QMC)" w:date="2021-10-26T23:47:00Z"/>
              </w:rPr>
            </w:pPr>
            <w:del w:id="86" w:author="Kevin Wang (QMC)" w:date="2021-10-26T23:47: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7" w:author="Kevin Wang (QMC)" w:date="2021-10-26T23:47:00Z"/>
              </w:rPr>
            </w:pPr>
            <w:del w:id="88" w:author="Kevin Wang (QMC)" w:date="2021-10-26T23:47:00Z">
              <w:r>
                <w:delText>50@0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DC_8A_n77A/n78A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DC_8A_n79A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216@0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89" w:author="Kevin Wang (QMC)" w:date="2021-10-26T23:50: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90" w:author="Kevin Wang (QMC)" w:date="2021-10-26T23:50:00Z"/>
                <w:b w:val="0"/>
                <w:bCs/>
              </w:rPr>
            </w:pPr>
            <w:del w:id="91" w:author="Kevin Wang (QMC)" w:date="2021-10-26T23:50:00Z">
              <w:r>
                <w:rPr>
                  <w:b w:val="0"/>
                  <w:bCs/>
                </w:rPr>
                <w:delText>Test Settings for DC_20A-n3A Configuration</w:delText>
              </w:r>
            </w:del>
          </w:p>
        </w:tc>
      </w:tr>
      <w:tr>
        <w:trPr>
          <w:trHeight w:val="285"/>
          <w:del w:id="92" w:author="Kevin Wang (QMC)" w:date="2021-10-26T23:50: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93" w:author="Kevin Wang (QMC)" w:date="2021-10-26T23:50:00Z"/>
              </w:rPr>
            </w:pPr>
            <w:del w:id="94" w:author="Kevin Wang (QMC)" w:date="2021-10-26T23:50: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95" w:author="Kevin Wang (QMC)" w:date="2021-10-26T23:50:00Z"/>
              </w:rPr>
            </w:pPr>
            <w:del w:id="96" w:author="Kevin Wang (QMC)" w:date="2021-10-26T23:50:00Z">
              <w:r>
                <w:delText>20</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97" w:author="Kevin Wang (QMC)" w:date="2021-10-26T23:50:00Z"/>
              </w:rPr>
            </w:pPr>
            <w:del w:id="98" w:author="Kevin Wang (QMC)" w:date="2021-10-26T23:50: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99" w:author="Kevin Wang (QMC)" w:date="2021-10-26T23:50:00Z"/>
              </w:rPr>
            </w:pPr>
            <w:del w:id="100" w:author="Kevin Wang (QMC)" w:date="2021-10-26T23:50:00Z">
              <w:r>
                <w:rPr>
                  <w:lang w:eastAsia="ja-JP"/>
                </w:rPr>
                <w:delText>3</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01" w:author="Kevin Wang (QMC)" w:date="2021-10-26T23:50:00Z"/>
              </w:rPr>
            </w:pPr>
            <w:del w:id="102" w:author="Kevin Wang (QMC)" w:date="2021-10-26T23:50: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03" w:author="Kevin Wang (QMC)" w:date="2021-10-26T23:50:00Z"/>
              </w:rPr>
            </w:pPr>
            <w:del w:id="104" w:author="Kevin Wang (QMC)" w:date="2021-10-26T23:50: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05" w:author="Kevin Wang (QMC)" w:date="2021-10-26T23:50:00Z"/>
              </w:rPr>
            </w:pPr>
            <w:del w:id="106" w:author="Kevin Wang (QMC)" w:date="2021-10-26T23:50: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07" w:author="Kevin Wang (QMC)" w:date="2021-10-26T23:50:00Z"/>
              </w:rPr>
            </w:pPr>
            <w:del w:id="108" w:author="Kevin Wang (QMC)" w:date="2021-10-26T23:50: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09" w:author="Kevin Wang (QMC)" w:date="2021-10-26T23:50:00Z"/>
              </w:rPr>
            </w:pPr>
            <w:del w:id="110" w:author="Kevin Wang (QMC)" w:date="2021-10-26T23:50: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11" w:author="Kevin Wang (QMC)" w:date="2021-10-26T23:50:00Z"/>
              </w:rPr>
            </w:pPr>
            <w:del w:id="112" w:author="Kevin Wang (QMC)" w:date="2021-10-26T23:50: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13" w:author="Kevin Wang (QMC)" w:date="2021-10-26T23:50:00Z"/>
              </w:rPr>
            </w:pPr>
            <w:del w:id="114" w:author="Kevin Wang (QMC)" w:date="2021-10-26T23:50: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15" w:author="Kevin Wang (QMC)" w:date="2021-10-26T23:50:00Z"/>
              </w:rPr>
            </w:pPr>
            <w:del w:id="116" w:author="Kevin Wang (QMC)" w:date="2021-10-26T23:50: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DC_21A_n79A Configuration</w:t>
            </w:r>
          </w:p>
        </w:tc>
      </w:tr>
      <w:tr>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216@0</w:t>
            </w:r>
          </w:p>
        </w:tc>
      </w:tr>
      <w:tr>
        <w:trPr>
          <w:trHeight w:val="285"/>
          <w:del w:id="117" w:author="Kevin Wang (QMC)" w:date="2021-10-26T23:51: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18" w:author="Kevin Wang (QMC)" w:date="2021-10-26T23:51:00Z"/>
              </w:rPr>
            </w:pPr>
            <w:del w:id="119" w:author="Kevin Wang (QMC)" w:date="2021-10-26T23:51:00Z">
              <w:r>
                <w:delText>Test Settings for DC_26_n41A Configuration</w:delText>
              </w:r>
            </w:del>
          </w:p>
        </w:tc>
      </w:tr>
      <w:tr>
        <w:trPr>
          <w:trHeight w:val="285"/>
          <w:del w:id="120" w:author="Kevin Wang (QMC)" w:date="2021-10-26T23:51: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1" w:author="Kevin Wang (QMC)" w:date="2021-10-26T23:51:00Z"/>
              </w:rPr>
            </w:pPr>
            <w:del w:id="122" w:author="Kevin Wang (QMC)" w:date="2021-10-26T23:51: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3" w:author="Kevin Wang (QMC)" w:date="2021-10-26T23:51:00Z"/>
              </w:rPr>
            </w:pPr>
            <w:del w:id="124" w:author="Kevin Wang (QMC)" w:date="2021-10-26T23:51:00Z">
              <w:r>
                <w:delText>26</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 w:author="Kevin Wang (QMC)" w:date="2021-10-26T23:51:00Z"/>
              </w:rPr>
            </w:pPr>
            <w:del w:id="126" w:author="Kevin Wang (QMC)" w:date="2021-10-26T23:51: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7" w:author="Kevin Wang (QMC)" w:date="2021-10-26T23:51:00Z"/>
              </w:rPr>
            </w:pPr>
            <w:del w:id="128" w:author="Kevin Wang (QMC)" w:date="2021-10-26T23:51:00Z">
              <w:r>
                <w:delText>41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9" w:author="Kevin Wang (QMC)" w:date="2021-10-26T23:51:00Z"/>
              </w:rPr>
            </w:pPr>
            <w:del w:id="130" w:author="Kevin Wang (QMC)" w:date="2021-10-26T23:51: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1" w:author="Kevin Wang (QMC)" w:date="2021-10-26T23:51:00Z"/>
              </w:rPr>
            </w:pPr>
            <w:del w:id="132" w:author="Kevin Wang (QMC)" w:date="2021-10-26T23:51: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3" w:author="Kevin Wang (QMC)" w:date="2021-10-26T23:51:00Z"/>
              </w:rPr>
            </w:pPr>
            <w:del w:id="134" w:author="Kevin Wang (QMC)" w:date="2021-10-26T23:51: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 w:author="Kevin Wang (QMC)" w:date="2021-10-26T23:51:00Z"/>
              </w:rPr>
            </w:pPr>
            <w:del w:id="136" w:author="Kevin Wang (QMC)" w:date="2021-10-26T23:51: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7" w:author="Kevin Wang (QMC)" w:date="2021-10-26T23:51:00Z"/>
              </w:rPr>
            </w:pPr>
            <w:del w:id="138" w:author="Kevin Wang (QMC)" w:date="2021-10-26T23:51: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9" w:author="Kevin Wang (QMC)" w:date="2021-10-26T23:51:00Z"/>
              </w:rPr>
            </w:pPr>
            <w:del w:id="140" w:author="Kevin Wang (QMC)" w:date="2021-10-26T23:51: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1" w:author="Kevin Wang (QMC)" w:date="2021-10-26T23:51:00Z"/>
              </w:rPr>
            </w:pPr>
            <w:del w:id="142" w:author="Kevin Wang (QMC)" w:date="2021-10-26T23:51: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3" w:author="Kevin Wang (QMC)" w:date="2021-10-26T23:51:00Z"/>
              </w:rPr>
            </w:pPr>
            <w:del w:id="144" w:author="Kevin Wang (QMC)" w:date="2021-10-26T23:51:00Z">
              <w:r>
                <w:delText>50@0</w:delText>
              </w:r>
            </w:del>
          </w:p>
        </w:tc>
      </w:tr>
      <w:tr>
        <w:trPr>
          <w:trHeight w:val="285"/>
          <w:del w:id="145" w:author="Kevin Wang (QMC)" w:date="2021-10-26T23:51: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46" w:author="Kevin Wang (QMC)" w:date="2021-10-26T23:51:00Z"/>
              </w:rPr>
            </w:pPr>
            <w:del w:id="147" w:author="Kevin Wang (QMC)" w:date="2021-10-26T23:51:00Z">
              <w:r>
                <w:delText>Test Settings for DC_26A_n77/n78A Configuration</w:delText>
              </w:r>
            </w:del>
          </w:p>
        </w:tc>
      </w:tr>
      <w:tr>
        <w:trPr>
          <w:trHeight w:val="285"/>
          <w:del w:id="148" w:author="Kevin Wang (QMC)" w:date="2021-10-26T23:51: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9" w:author="Kevin Wang (QMC)" w:date="2021-10-26T23:51:00Z"/>
              </w:rPr>
            </w:pPr>
            <w:del w:id="150" w:author="Kevin Wang (QMC)" w:date="2021-10-26T23:51: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1" w:author="Kevin Wang (QMC)" w:date="2021-10-26T23:51:00Z"/>
              </w:rPr>
            </w:pPr>
            <w:del w:id="152" w:author="Kevin Wang (QMC)" w:date="2021-10-26T23:51:00Z">
              <w:r>
                <w:delText>26</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3" w:author="Kevin Wang (QMC)" w:date="2021-10-26T23:51:00Z"/>
              </w:rPr>
            </w:pPr>
            <w:del w:id="154" w:author="Kevin Wang (QMC)" w:date="2021-10-26T23:51: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5" w:author="Kevin Wang (QMC)" w:date="2021-10-26T23:51:00Z"/>
              </w:rPr>
            </w:pPr>
            <w:del w:id="156" w:author="Kevin Wang (QMC)" w:date="2021-10-26T23:51:00Z">
              <w:r>
                <w:delText>77</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7" w:author="Kevin Wang (QMC)" w:date="2021-10-26T23:51:00Z"/>
              </w:rPr>
            </w:pPr>
            <w:del w:id="158" w:author="Kevin Wang (QMC)" w:date="2021-10-26T23:51: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9" w:author="Kevin Wang (QMC)" w:date="2021-10-26T23:51:00Z"/>
              </w:rPr>
            </w:pPr>
            <w:del w:id="160" w:author="Kevin Wang (QMC)" w:date="2021-10-26T23:51: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 w:author="Kevin Wang (QMC)" w:date="2021-10-26T23:51:00Z"/>
              </w:rPr>
            </w:pPr>
            <w:del w:id="162" w:author="Kevin Wang (QMC)" w:date="2021-10-26T23:51: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3" w:author="Kevin Wang (QMC)" w:date="2021-10-26T23:51:00Z"/>
              </w:rPr>
            </w:pPr>
            <w:del w:id="164" w:author="Kevin Wang (QMC)" w:date="2021-10-26T23:51: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5" w:author="Kevin Wang (QMC)" w:date="2021-10-26T23:51:00Z"/>
              </w:rPr>
            </w:pPr>
            <w:del w:id="166" w:author="Kevin Wang (QMC)" w:date="2021-10-26T23:51: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7" w:author="Kevin Wang (QMC)" w:date="2021-10-26T23:51:00Z"/>
              </w:rPr>
            </w:pPr>
            <w:del w:id="168" w:author="Kevin Wang (QMC)" w:date="2021-10-26T23:51: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9" w:author="Kevin Wang (QMC)" w:date="2021-10-26T23:51:00Z"/>
              </w:rPr>
            </w:pPr>
            <w:del w:id="170" w:author="Kevin Wang (QMC)" w:date="2021-10-26T23:51: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71" w:author="Kevin Wang (QMC)" w:date="2021-10-26T23:51:00Z"/>
              </w:rPr>
            </w:pPr>
            <w:del w:id="172" w:author="Kevin Wang (QMC)" w:date="2021-10-26T23:51:00Z">
              <w:r>
                <w:delText>50@0</w:delText>
              </w:r>
            </w:del>
          </w:p>
        </w:tc>
      </w:tr>
      <w:tr>
        <w:trPr>
          <w:trHeight w:val="285"/>
          <w:del w:id="173" w:author="Kevin Wang (QMC)" w:date="2021-10-26T23:51: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74" w:author="Kevin Wang (QMC)" w:date="2021-10-26T23:51:00Z"/>
              </w:rPr>
            </w:pPr>
            <w:del w:id="175" w:author="Kevin Wang (QMC)" w:date="2021-10-26T23:51: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76" w:author="Kevin Wang (QMC)" w:date="2021-10-26T23:51:00Z"/>
              </w:rPr>
            </w:pPr>
            <w:del w:id="177" w:author="Kevin Wang (QMC)" w:date="2021-10-26T23:51:00Z">
              <w:r>
                <w:delText>26</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78" w:author="Kevin Wang (QMC)" w:date="2021-10-26T23:51:00Z"/>
              </w:rPr>
            </w:pPr>
            <w:del w:id="179" w:author="Kevin Wang (QMC)" w:date="2021-10-26T23:51: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80" w:author="Kevin Wang (QMC)" w:date="2021-10-26T23:51:00Z"/>
              </w:rPr>
            </w:pPr>
            <w:del w:id="181" w:author="Kevin Wang (QMC)" w:date="2021-10-26T23:51:00Z">
              <w:r>
                <w:delText>78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82" w:author="Kevin Wang (QMC)" w:date="2021-10-26T23:51:00Z"/>
              </w:rPr>
            </w:pPr>
            <w:del w:id="183" w:author="Kevin Wang (QMC)" w:date="2021-10-26T23:51: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84" w:author="Kevin Wang (QMC)" w:date="2021-10-26T23:51:00Z"/>
              </w:rPr>
            </w:pPr>
            <w:del w:id="185" w:author="Kevin Wang (QMC)" w:date="2021-10-26T23:51: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86" w:author="Kevin Wang (QMC)" w:date="2021-10-26T23:51:00Z"/>
              </w:rPr>
            </w:pPr>
            <w:del w:id="187" w:author="Kevin Wang (QMC)" w:date="2021-10-26T23:51: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88" w:author="Kevin Wang (QMC)" w:date="2021-10-26T23:51:00Z"/>
              </w:rPr>
            </w:pPr>
            <w:del w:id="189" w:author="Kevin Wang (QMC)" w:date="2021-10-26T23:51: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90" w:author="Kevin Wang (QMC)" w:date="2021-10-26T23:51:00Z"/>
              </w:rPr>
            </w:pPr>
            <w:del w:id="191" w:author="Kevin Wang (QMC)" w:date="2021-10-26T23:51: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92" w:author="Kevin Wang (QMC)" w:date="2021-10-26T23:51:00Z"/>
              </w:rPr>
            </w:pPr>
            <w:del w:id="193" w:author="Kevin Wang (QMC)" w:date="2021-10-26T23:51: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94" w:author="Kevin Wang (QMC)" w:date="2021-10-26T23:51:00Z"/>
              </w:rPr>
            </w:pPr>
            <w:del w:id="195" w:author="Kevin Wang (QMC)" w:date="2021-10-26T23:51: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96" w:author="Kevin Wang (QMC)" w:date="2021-10-26T23:51:00Z"/>
              </w:rPr>
            </w:pPr>
            <w:del w:id="197" w:author="Kevin Wang (QMC)" w:date="2021-10-26T23:51:00Z">
              <w:r>
                <w:delText>50@0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del w:id="198" w:author="Kevin Wang (QMC)" w:date="2021-10-26T23:42: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99" w:author="Kevin Wang (QMC)" w:date="2021-10-26T23:42:00Z"/>
              </w:rPr>
            </w:pPr>
            <w:del w:id="200" w:author="Kevin Wang (QMC)" w:date="2021-10-26T23:42:00Z">
              <w:r>
                <w:delText>Test Settings for DC_66A_n2A Configuration</w:delText>
              </w:r>
            </w:del>
          </w:p>
        </w:tc>
      </w:tr>
      <w:tr>
        <w:trPr>
          <w:trHeight w:val="285"/>
          <w:del w:id="201" w:author="Kevin Wang (QMC)" w:date="2021-10-26T23:42: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02" w:author="Kevin Wang (QMC)" w:date="2021-10-26T23:42:00Z"/>
              </w:rPr>
            </w:pPr>
            <w:del w:id="203" w:author="Kevin Wang (QMC)" w:date="2021-10-26T23:42: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04" w:author="Kevin Wang (QMC)" w:date="2021-10-26T23:42:00Z"/>
              </w:rPr>
            </w:pPr>
            <w:del w:id="205" w:author="Kevin Wang (QMC)" w:date="2021-10-26T23:42:00Z">
              <w:r>
                <w:delText>66</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06" w:author="Kevin Wang (QMC)" w:date="2021-10-26T23:42:00Z"/>
              </w:rPr>
            </w:pPr>
            <w:del w:id="207" w:author="Kevin Wang (QMC)" w:date="2021-10-26T23:42: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08" w:author="Kevin Wang (QMC)" w:date="2021-10-26T23:42:00Z"/>
              </w:rPr>
            </w:pPr>
            <w:del w:id="209" w:author="Kevin Wang (QMC)" w:date="2021-10-26T23:42:00Z">
              <w:r>
                <w:delText>2</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10" w:author="Kevin Wang (QMC)" w:date="2021-10-26T23:42:00Z"/>
              </w:rPr>
            </w:pPr>
            <w:del w:id="211" w:author="Kevin Wang (QMC)" w:date="2021-10-26T23:42: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12" w:author="Kevin Wang (QMC)" w:date="2021-10-26T23:42:00Z"/>
              </w:rPr>
            </w:pPr>
            <w:del w:id="213" w:author="Kevin Wang (QMC)" w:date="2021-10-26T23:42: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14" w:author="Kevin Wang (QMC)" w:date="2021-10-26T23:42:00Z"/>
              </w:rPr>
            </w:pPr>
            <w:del w:id="215" w:author="Kevin Wang (QMC)" w:date="2021-10-26T23:42: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16" w:author="Kevin Wang (QMC)" w:date="2021-10-26T23:42:00Z"/>
              </w:rPr>
            </w:pPr>
            <w:del w:id="217" w:author="Kevin Wang (QMC)" w:date="2021-10-26T23:42: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18" w:author="Kevin Wang (QMC)" w:date="2021-10-26T23:42:00Z"/>
              </w:rPr>
            </w:pPr>
            <w:del w:id="219" w:author="Kevin Wang (QMC)" w:date="2021-10-26T23:42: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20" w:author="Kevin Wang (QMC)" w:date="2021-10-26T23:42:00Z"/>
              </w:rPr>
            </w:pPr>
            <w:del w:id="221" w:author="Kevin Wang (QMC)" w:date="2021-10-26T23:42: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22" w:author="Kevin Wang (QMC)" w:date="2021-10-26T23:42:00Z"/>
              </w:rPr>
            </w:pPr>
            <w:del w:id="223" w:author="Kevin Wang (QMC)" w:date="2021-10-26T23:42: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24" w:author="Kevin Wang (QMC)" w:date="2021-10-26T23:42:00Z"/>
              </w:rPr>
            </w:pPr>
            <w:del w:id="225" w:author="Kevin Wang (QMC)" w:date="2021-10-26T23:42: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DC_66A_n71A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CA_7A_20A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t>X,Y correspond to the different bands in the DC Configuration. E.g.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8"/>
        <w:gridCol w:w="672"/>
        <w:gridCol w:w="170"/>
        <w:gridCol w:w="692"/>
        <w:gridCol w:w="61"/>
        <w:gridCol w:w="69"/>
        <w:gridCol w:w="28"/>
        <w:gridCol w:w="763"/>
        <w:gridCol w:w="139"/>
        <w:gridCol w:w="61"/>
        <w:gridCol w:w="1589"/>
        <w:gridCol w:w="226"/>
        <w:gridCol w:w="19"/>
        <w:gridCol w:w="88"/>
        <w:gridCol w:w="190"/>
        <w:gridCol w:w="659"/>
        <w:gridCol w:w="151"/>
        <w:gridCol w:w="52"/>
        <w:gridCol w:w="1158"/>
        <w:gridCol w:w="66"/>
        <w:gridCol w:w="46"/>
        <w:gridCol w:w="876"/>
        <w:gridCol w:w="147"/>
        <w:gridCol w:w="66"/>
        <w:gridCol w:w="1474"/>
        <w:gridCol w:w="13"/>
      </w:tblGrid>
      <w:tr>
        <w:trPr>
          <w:gridAfter w:val="1"/>
          <w:wAfter w:w="13" w:type="dxa"/>
          <w:trHeight w:val="241"/>
        </w:trPr>
        <w:tc>
          <w:tcPr>
            <w:tcW w:w="10112" w:type="dxa"/>
            <w:gridSpan w:val="26"/>
            <w:vAlign w:val="center"/>
          </w:tcPr>
          <w:p>
            <w:pPr>
              <w:pStyle w:val="TAH"/>
              <w:rPr>
                <w:rFonts w:eastAsia="MS Mincho"/>
              </w:rPr>
            </w:pPr>
            <w:r>
              <w:lastRenderedPageBreak/>
              <w:t>Initial Conditions</w:t>
            </w:r>
          </w:p>
        </w:tc>
      </w:tr>
      <w:tr>
        <w:trPr>
          <w:gridAfter w:val="1"/>
          <w:wAfter w:w="13" w:type="dxa"/>
          <w:trHeight w:val="241"/>
        </w:trPr>
        <w:tc>
          <w:tcPr>
            <w:tcW w:w="5417" w:type="dxa"/>
            <w:gridSpan w:val="16"/>
            <w:vAlign w:val="center"/>
          </w:tcPr>
          <w:p>
            <w:pPr>
              <w:pStyle w:val="TAL"/>
              <w:rPr>
                <w:rFonts w:eastAsia="MS Mincho"/>
              </w:rPr>
            </w:pPr>
            <w:r>
              <w:t>Test Environment as specified in TS 38.508-1 [6] clause 4.1</w:t>
            </w:r>
          </w:p>
        </w:tc>
        <w:tc>
          <w:tcPr>
            <w:tcW w:w="4695" w:type="dxa"/>
            <w:gridSpan w:val="10"/>
            <w:vAlign w:val="center"/>
          </w:tcPr>
          <w:p>
            <w:pPr>
              <w:pStyle w:val="TAL"/>
              <w:rPr>
                <w:rFonts w:eastAsia="MS Mincho"/>
              </w:rPr>
            </w:pPr>
            <w:r>
              <w:rPr>
                <w:lang w:eastAsia="zh-TW"/>
              </w:rPr>
              <w:t>N</w:t>
            </w:r>
            <w:r>
              <w:t>ormal</w:t>
            </w:r>
            <w:r>
              <w:rPr>
                <w:lang w:eastAsia="zh-TW"/>
              </w:rPr>
              <w:t>, TL/VL, TL/VH, TH/VL, TH/VH</w:t>
            </w:r>
          </w:p>
        </w:tc>
      </w:tr>
      <w:tr>
        <w:trPr>
          <w:gridAfter w:val="1"/>
          <w:wAfter w:w="13" w:type="dxa"/>
          <w:trHeight w:val="241"/>
        </w:trPr>
        <w:tc>
          <w:tcPr>
            <w:tcW w:w="5417" w:type="dxa"/>
            <w:gridSpan w:val="16"/>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95" w:type="dxa"/>
            <w:gridSpan w:val="10"/>
            <w:vAlign w:val="center"/>
          </w:tcPr>
          <w:p>
            <w:pPr>
              <w:pStyle w:val="TAL"/>
              <w:rPr>
                <w:rFonts w:eastAsia="MS Mincho"/>
              </w:rPr>
            </w:pPr>
            <w:r>
              <w:t>For test frequencies refer to “Range” columns.</w:t>
            </w:r>
          </w:p>
        </w:tc>
      </w:tr>
      <w:tr>
        <w:trPr>
          <w:gridAfter w:val="1"/>
          <w:wAfter w:w="13" w:type="dxa"/>
          <w:trHeight w:val="241"/>
        </w:trPr>
        <w:tc>
          <w:tcPr>
            <w:tcW w:w="5417" w:type="dxa"/>
            <w:gridSpan w:val="16"/>
            <w:vAlign w:val="center"/>
          </w:tcPr>
          <w:p>
            <w:pPr>
              <w:pStyle w:val="TAL"/>
              <w:rPr>
                <w:rFonts w:eastAsia="MS Mincho"/>
              </w:rPr>
            </w:pPr>
            <w:r>
              <w:rPr>
                <w:bCs/>
              </w:rPr>
              <w:t xml:space="preserve">Test EN-DC channel bandwidth </w:t>
            </w:r>
            <w:r>
              <w:t>as specified in TS 36.508 [</w:t>
            </w:r>
            <w:ins w:id="226" w:author="Kevin Wang (QMC)" w:date="2021-10-27T22:43:00Z">
              <w:r>
                <w:t>11</w:t>
              </w:r>
            </w:ins>
            <w:del w:id="227" w:author="Kevin Wang (QMC)" w:date="2021-10-27T22:43:00Z">
              <w:r>
                <w:delText>6</w:delText>
              </w:r>
            </w:del>
            <w:r>
              <w:t>] clause 4.3.1 and TS 38.508-1 [6] clause 4.3.1</w:t>
            </w:r>
            <w:r>
              <w:rPr>
                <w:lang w:eastAsia="zh-TW"/>
              </w:rPr>
              <w:t>.</w:t>
            </w:r>
          </w:p>
        </w:tc>
        <w:tc>
          <w:tcPr>
            <w:tcW w:w="4695" w:type="dxa"/>
            <w:gridSpan w:val="10"/>
            <w:vAlign w:val="center"/>
          </w:tcPr>
          <w:p>
            <w:pPr>
              <w:pStyle w:val="TAL"/>
              <w:rPr>
                <w:rFonts w:eastAsia="MS Mincho"/>
              </w:rPr>
            </w:pPr>
            <w:r>
              <w:rPr>
                <w:lang w:eastAsia="zh-TW"/>
              </w:rPr>
              <w:t>Refer to "NR NRB"and "E-UTRA NRB " columns</w:t>
            </w:r>
          </w:p>
        </w:tc>
      </w:tr>
      <w:tr>
        <w:trPr>
          <w:gridAfter w:val="1"/>
          <w:wAfter w:w="13" w:type="dxa"/>
          <w:trHeight w:val="241"/>
        </w:trPr>
        <w:tc>
          <w:tcPr>
            <w:tcW w:w="5417" w:type="dxa"/>
            <w:gridSpan w:val="16"/>
          </w:tcPr>
          <w:p>
            <w:pPr>
              <w:pStyle w:val="TAL"/>
              <w:rPr>
                <w:bCs/>
              </w:rPr>
            </w:pPr>
            <w:r>
              <w:t>NR Test SCS as specified in Table 5.3.5-1 in TS 38.521-1 [8]</w:t>
            </w:r>
          </w:p>
        </w:tc>
        <w:tc>
          <w:tcPr>
            <w:tcW w:w="4695" w:type="dxa"/>
            <w:gridSpan w:val="10"/>
          </w:tcPr>
          <w:p>
            <w:pPr>
              <w:pStyle w:val="TAL"/>
              <w:rPr>
                <w:lang w:eastAsia="zh-TW"/>
              </w:rPr>
            </w:pPr>
            <w:r>
              <w:t>Lowest supported SCS</w:t>
            </w:r>
          </w:p>
        </w:tc>
      </w:tr>
      <w:tr>
        <w:trPr>
          <w:gridAfter w:val="1"/>
          <w:wAfter w:w="13" w:type="dxa"/>
          <w:trHeight w:val="241"/>
        </w:trPr>
        <w:tc>
          <w:tcPr>
            <w:tcW w:w="5417" w:type="dxa"/>
            <w:gridSpan w:val="16"/>
            <w:vAlign w:val="center"/>
          </w:tcPr>
          <w:p>
            <w:pPr>
              <w:pStyle w:val="TAL"/>
              <w:rPr>
                <w:rFonts w:eastAsia="MS Mincho"/>
              </w:rPr>
            </w:pPr>
            <w:r>
              <w:t>Network signalling value</w:t>
            </w:r>
          </w:p>
        </w:tc>
        <w:tc>
          <w:tcPr>
            <w:tcW w:w="4695" w:type="dxa"/>
            <w:gridSpan w:val="10"/>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3" w:type="dxa"/>
          <w:trHeight w:val="241"/>
        </w:trPr>
        <w:tc>
          <w:tcPr>
            <w:tcW w:w="10112" w:type="dxa"/>
            <w:gridSpan w:val="26"/>
            <w:vAlign w:val="center"/>
          </w:tcPr>
          <w:p>
            <w:pPr>
              <w:pStyle w:val="TAH"/>
              <w:rPr>
                <w:rFonts w:eastAsia="MS Mincho"/>
              </w:rPr>
            </w:pPr>
            <w:r>
              <w:t>Test Parameters for DC Configurations</w:t>
            </w:r>
          </w:p>
        </w:tc>
      </w:tr>
      <w:tr>
        <w:trPr>
          <w:gridAfter w:val="1"/>
          <w:wAfter w:w="13" w:type="dxa"/>
          <w:trHeight w:val="241"/>
        </w:trPr>
        <w:tc>
          <w:tcPr>
            <w:tcW w:w="650" w:type="dxa"/>
            <w:gridSpan w:val="2"/>
            <w:vMerge w:val="restart"/>
            <w:vAlign w:val="center"/>
          </w:tcPr>
          <w:p>
            <w:pPr>
              <w:pStyle w:val="TAH"/>
            </w:pPr>
            <w:r>
              <w:t>ID</w:t>
            </w:r>
          </w:p>
        </w:tc>
        <w:tc>
          <w:tcPr>
            <w:tcW w:w="4489" w:type="dxa"/>
            <w:gridSpan w:val="12"/>
            <w:vAlign w:val="center"/>
          </w:tcPr>
          <w:p>
            <w:pPr>
              <w:pStyle w:val="TAH"/>
              <w:rPr>
                <w:rFonts w:eastAsia="MS Mincho"/>
              </w:rPr>
            </w:pPr>
            <w:r>
              <w:rPr>
                <w:rFonts w:eastAsia="MS Mincho"/>
              </w:rPr>
              <w:t>PCC – E-UTRA</w:t>
            </w:r>
          </w:p>
        </w:tc>
        <w:tc>
          <w:tcPr>
            <w:tcW w:w="4973" w:type="dxa"/>
            <w:gridSpan w:val="12"/>
            <w:vAlign w:val="center"/>
          </w:tcPr>
          <w:p>
            <w:pPr>
              <w:pStyle w:val="TAH"/>
              <w:rPr>
                <w:rFonts w:eastAsia="MS Mincho"/>
              </w:rPr>
            </w:pPr>
            <w:r>
              <w:rPr>
                <w:rFonts w:eastAsia="MS Mincho"/>
              </w:rPr>
              <w:t>SCG -NR</w:t>
            </w:r>
          </w:p>
        </w:tc>
      </w:tr>
      <w:tr>
        <w:trPr>
          <w:gridAfter w:val="1"/>
          <w:wAfter w:w="13" w:type="dxa"/>
          <w:trHeight w:val="241"/>
        </w:trPr>
        <w:tc>
          <w:tcPr>
            <w:tcW w:w="650" w:type="dxa"/>
            <w:gridSpan w:val="2"/>
            <w:vMerge/>
            <w:vAlign w:val="center"/>
          </w:tcPr>
          <w:p>
            <w:pPr>
              <w:pStyle w:val="TAC"/>
            </w:pPr>
          </w:p>
        </w:tc>
        <w:tc>
          <w:tcPr>
            <w:tcW w:w="672" w:type="dxa"/>
            <w:vAlign w:val="center"/>
          </w:tcPr>
          <w:p>
            <w:pPr>
              <w:pStyle w:val="TAH"/>
              <w:rPr>
                <w:rFonts w:eastAsia="MS Mincho"/>
              </w:rPr>
            </w:pPr>
            <w:r>
              <w:rPr>
                <w:rFonts w:eastAsia="MS Mincho"/>
              </w:rPr>
              <w:t>Band</w:t>
            </w:r>
          </w:p>
        </w:tc>
        <w:tc>
          <w:tcPr>
            <w:tcW w:w="992" w:type="dxa"/>
            <w:gridSpan w:val="4"/>
            <w:vAlign w:val="center"/>
          </w:tcPr>
          <w:p>
            <w:pPr>
              <w:pStyle w:val="TAH"/>
              <w:rPr>
                <w:rFonts w:eastAsia="MS Mincho"/>
              </w:rPr>
            </w:pPr>
            <w:r>
              <w:rPr>
                <w:rFonts w:eastAsia="MS Mincho"/>
              </w:rPr>
              <w:t>Range</w:t>
            </w:r>
          </w:p>
        </w:tc>
        <w:tc>
          <w:tcPr>
            <w:tcW w:w="2825" w:type="dxa"/>
            <w:gridSpan w:val="7"/>
            <w:vAlign w:val="center"/>
          </w:tcPr>
          <w:p>
            <w:pPr>
              <w:pStyle w:val="TAH"/>
              <w:rPr>
                <w:rFonts w:eastAsia="MS Mincho"/>
              </w:rPr>
            </w:pPr>
            <w:r>
              <w:rPr>
                <w:rFonts w:eastAsia="MS Mincho"/>
              </w:rPr>
              <w:t>NRB</w:t>
            </w:r>
          </w:p>
        </w:tc>
        <w:tc>
          <w:tcPr>
            <w:tcW w:w="1140" w:type="dxa"/>
            <w:gridSpan w:val="5"/>
            <w:vAlign w:val="center"/>
          </w:tcPr>
          <w:p>
            <w:pPr>
              <w:pStyle w:val="TAH"/>
              <w:rPr>
                <w:rFonts w:eastAsia="MS Mincho"/>
              </w:rPr>
            </w:pPr>
            <w:r>
              <w:rPr>
                <w:rFonts w:eastAsia="MS Mincho"/>
              </w:rPr>
              <w:t>Band</w:t>
            </w:r>
          </w:p>
        </w:tc>
        <w:tc>
          <w:tcPr>
            <w:tcW w:w="1270" w:type="dxa"/>
            <w:gridSpan w:val="3"/>
            <w:vAlign w:val="center"/>
          </w:tcPr>
          <w:p>
            <w:pPr>
              <w:pStyle w:val="TAH"/>
              <w:rPr>
                <w:rFonts w:eastAsia="MS Mincho"/>
              </w:rPr>
            </w:pPr>
            <w:r>
              <w:rPr>
                <w:rFonts w:eastAsia="MS Mincho"/>
              </w:rPr>
              <w:t>Range</w:t>
            </w:r>
          </w:p>
        </w:tc>
        <w:tc>
          <w:tcPr>
            <w:tcW w:w="2563" w:type="dxa"/>
            <w:gridSpan w:val="4"/>
            <w:vAlign w:val="center"/>
          </w:tcPr>
          <w:p>
            <w:pPr>
              <w:pStyle w:val="TAH"/>
              <w:rPr>
                <w:rFonts w:eastAsia="MS Mincho"/>
              </w:rPr>
            </w:pPr>
            <w:r>
              <w:rPr>
                <w:rFonts w:eastAsia="MS Mincho"/>
              </w:rPr>
              <w:t>NRB</w:t>
            </w:r>
          </w:p>
        </w:tc>
      </w:tr>
      <w:tr>
        <w:trPr>
          <w:gridAfter w:val="1"/>
          <w:wAfter w:w="13" w:type="dxa"/>
          <w:trHeight w:val="690"/>
        </w:trPr>
        <w:tc>
          <w:tcPr>
            <w:tcW w:w="650" w:type="dxa"/>
            <w:gridSpan w:val="2"/>
            <w:vMerge/>
            <w:vAlign w:val="center"/>
          </w:tcPr>
          <w:p>
            <w:pPr>
              <w:pStyle w:val="TAC"/>
            </w:pPr>
          </w:p>
        </w:tc>
        <w:tc>
          <w:tcPr>
            <w:tcW w:w="672" w:type="dxa"/>
            <w:vAlign w:val="center"/>
          </w:tcPr>
          <w:p>
            <w:pPr>
              <w:pStyle w:val="TAH"/>
              <w:rPr>
                <w:rFonts w:eastAsia="MS Mincho"/>
              </w:rPr>
            </w:pPr>
            <w:r>
              <w:rPr>
                <w:rFonts w:eastAsia="MS Mincho"/>
              </w:rPr>
              <w:t>UL MOD</w:t>
            </w:r>
          </w:p>
        </w:tc>
        <w:tc>
          <w:tcPr>
            <w:tcW w:w="992" w:type="dxa"/>
            <w:gridSpan w:val="4"/>
            <w:vAlign w:val="center"/>
          </w:tcPr>
          <w:p>
            <w:pPr>
              <w:pStyle w:val="TAH"/>
              <w:rPr>
                <w:rFonts w:eastAsia="MS Mincho"/>
              </w:rPr>
            </w:pPr>
            <w:r>
              <w:rPr>
                <w:rFonts w:eastAsia="MS Mincho"/>
              </w:rPr>
              <w:t>DL MOD</w:t>
            </w:r>
          </w:p>
        </w:tc>
        <w:tc>
          <w:tcPr>
            <w:tcW w:w="991" w:type="dxa"/>
            <w:gridSpan w:val="4"/>
            <w:vAlign w:val="center"/>
          </w:tcPr>
          <w:p>
            <w:pPr>
              <w:pStyle w:val="TAH"/>
              <w:rPr>
                <w:lang w:eastAsia="zh-TW"/>
              </w:rPr>
            </w:pPr>
            <w:r>
              <w:rPr>
                <w:rFonts w:eastAsia="MS Mincho"/>
              </w:rPr>
              <w:t>CH BW</w:t>
            </w:r>
          </w:p>
        </w:tc>
        <w:tc>
          <w:tcPr>
            <w:tcW w:w="1834" w:type="dxa"/>
            <w:gridSpan w:val="3"/>
            <w:vAlign w:val="center"/>
          </w:tcPr>
          <w:p>
            <w:pPr>
              <w:pStyle w:val="TAH"/>
              <w:rPr>
                <w:rFonts w:eastAsia="MS Mincho"/>
              </w:rPr>
            </w:pPr>
            <w:r>
              <w:rPr>
                <w:rFonts w:eastAsia="MS Mincho"/>
              </w:rPr>
              <w:t>DLalloc / UL alloc</w:t>
            </w:r>
          </w:p>
        </w:tc>
        <w:tc>
          <w:tcPr>
            <w:tcW w:w="1140" w:type="dxa"/>
            <w:gridSpan w:val="5"/>
            <w:vAlign w:val="center"/>
          </w:tcPr>
          <w:p>
            <w:pPr>
              <w:pStyle w:val="TAH"/>
              <w:rPr>
                <w:rFonts w:eastAsia="MS Mincho"/>
              </w:rPr>
            </w:pPr>
            <w:r>
              <w:rPr>
                <w:rFonts w:eastAsia="MS Mincho"/>
              </w:rPr>
              <w:t>UL MOD</w:t>
            </w:r>
          </w:p>
        </w:tc>
        <w:tc>
          <w:tcPr>
            <w:tcW w:w="1270" w:type="dxa"/>
            <w:gridSpan w:val="3"/>
            <w:vAlign w:val="center"/>
          </w:tcPr>
          <w:p>
            <w:pPr>
              <w:pStyle w:val="TAH"/>
              <w:rPr>
                <w:rFonts w:eastAsia="MS Mincho"/>
              </w:rPr>
            </w:pPr>
            <w:r>
              <w:rPr>
                <w:rFonts w:eastAsia="MS Mincho"/>
              </w:rPr>
              <w:t>DL MOD</w:t>
            </w:r>
          </w:p>
        </w:tc>
        <w:tc>
          <w:tcPr>
            <w:tcW w:w="876" w:type="dxa"/>
            <w:vAlign w:val="center"/>
          </w:tcPr>
          <w:p>
            <w:pPr>
              <w:pStyle w:val="TAH"/>
              <w:rPr>
                <w:rFonts w:eastAsia="MS Mincho"/>
              </w:rPr>
            </w:pPr>
            <w:r>
              <w:rPr>
                <w:rFonts w:eastAsia="MS Mincho"/>
              </w:rPr>
              <w:t xml:space="preserve">UL/DL Ch BW </w:t>
            </w:r>
          </w:p>
        </w:tc>
        <w:tc>
          <w:tcPr>
            <w:tcW w:w="1687" w:type="dxa"/>
            <w:gridSpan w:val="3"/>
            <w:vAlign w:val="center"/>
          </w:tcPr>
          <w:p>
            <w:pPr>
              <w:pStyle w:val="TAH"/>
              <w:rPr>
                <w:rFonts w:eastAsia="MS Mincho"/>
              </w:rPr>
            </w:pPr>
            <w:r>
              <w:rPr>
                <w:rFonts w:eastAsia="MS Mincho"/>
              </w:rPr>
              <w:t>DLalloc / UL alloc</w:t>
            </w:r>
          </w:p>
        </w:tc>
      </w:tr>
      <w:tr>
        <w:trPr>
          <w:gridAfter w:val="1"/>
          <w:wAfter w:w="13" w:type="dxa"/>
          <w:trHeight w:val="70"/>
        </w:trPr>
        <w:tc>
          <w:tcPr>
            <w:tcW w:w="10112" w:type="dxa"/>
            <w:gridSpan w:val="26"/>
            <w:vAlign w:val="center"/>
          </w:tcPr>
          <w:p>
            <w:pPr>
              <w:pStyle w:val="TAH"/>
              <w:rPr>
                <w:rFonts w:eastAsia="MS Mincho"/>
              </w:rPr>
            </w:pPr>
            <w:r>
              <w:t>Test Settings for a DC_1A_n3A Configuration</w:t>
            </w:r>
          </w:p>
        </w:tc>
      </w:tr>
      <w:tr>
        <w:trPr>
          <w:gridAfter w:val="1"/>
          <w:wAfter w:w="13" w:type="dxa"/>
          <w:trHeight w:val="70"/>
        </w:trPr>
        <w:tc>
          <w:tcPr>
            <w:tcW w:w="650" w:type="dxa"/>
            <w:gridSpan w:val="2"/>
            <w:vMerge w:val="restart"/>
            <w:vAlign w:val="center"/>
          </w:tcPr>
          <w:p>
            <w:pPr>
              <w:pStyle w:val="TAC"/>
              <w:rPr>
                <w:rFonts w:eastAsia="MS Mincho"/>
              </w:rPr>
            </w:pPr>
            <w:r>
              <w:rPr>
                <w:rFonts w:eastAsia="MS Mincho"/>
              </w:rPr>
              <w:t>1</w:t>
            </w:r>
            <w:r>
              <w:rPr>
                <w:rFonts w:eastAsia="MS Mincho"/>
                <w:vertAlign w:val="superscript"/>
              </w:rPr>
              <w:t>2,11</w:t>
            </w:r>
          </w:p>
        </w:tc>
        <w:tc>
          <w:tcPr>
            <w:tcW w:w="672" w:type="dxa"/>
            <w:vAlign w:val="center"/>
          </w:tcPr>
          <w:p>
            <w:pPr>
              <w:pStyle w:val="TAC"/>
              <w:rPr>
                <w:rFonts w:eastAsia="MS Mincho"/>
              </w:rPr>
            </w:pPr>
            <w:r>
              <w:rPr>
                <w:rFonts w:eastAsia="MS Mincho"/>
              </w:rPr>
              <w:t>1</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 xml:space="preserve"> n3</w:t>
            </w:r>
          </w:p>
        </w:tc>
        <w:tc>
          <w:tcPr>
            <w:tcW w:w="1270" w:type="dxa"/>
            <w:gridSpan w:val="3"/>
            <w:vAlign w:val="center"/>
          </w:tcPr>
          <w:p>
            <w:pPr>
              <w:pStyle w:val="TAC"/>
              <w:rPr>
                <w:rFonts w:eastAsia="MS Mincho"/>
              </w:rPr>
            </w:pPr>
            <w:r>
              <w:rPr>
                <w:rFonts w:eastAsia="MS Mincho"/>
              </w:rPr>
              <w:t>Mid</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rPr>
                <w:rFonts w:eastAsia="MS Mincho"/>
              </w:rPr>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REFSENS_ENDC_3</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40 MHz</w:t>
            </w:r>
          </w:p>
        </w:tc>
        <w:tc>
          <w:tcPr>
            <w:tcW w:w="1687" w:type="dxa"/>
            <w:gridSpan w:val="3"/>
            <w:vAlign w:val="center"/>
          </w:tcPr>
          <w:p>
            <w:pPr>
              <w:pStyle w:val="TAC"/>
              <w:rPr>
                <w:rFonts w:eastAsia="MS Mincho"/>
              </w:rPr>
            </w:pPr>
            <w:r>
              <w:rPr>
                <w:rFonts w:eastAsia="MS Mincho"/>
              </w:rPr>
              <w:t>All RBs / 0</w:t>
            </w:r>
          </w:p>
        </w:tc>
      </w:tr>
      <w:tr>
        <w:trPr>
          <w:gridAfter w:val="1"/>
          <w:wAfter w:w="13" w:type="dxa"/>
          <w:trHeight w:val="70"/>
        </w:trPr>
        <w:tc>
          <w:tcPr>
            <w:tcW w:w="650" w:type="dxa"/>
            <w:gridSpan w:val="2"/>
            <w:vMerge w:val="restart"/>
            <w:vAlign w:val="center"/>
          </w:tcPr>
          <w:p>
            <w:pPr>
              <w:pStyle w:val="TAC"/>
              <w:rPr>
                <w:rFonts w:eastAsia="MS Mincho"/>
              </w:rPr>
            </w:pPr>
            <w:r>
              <w:rPr>
                <w:rFonts w:eastAsia="MS Mincho"/>
              </w:rPr>
              <w:t>2</w:t>
            </w:r>
            <w:r>
              <w:rPr>
                <w:rFonts w:eastAsia="MS Mincho"/>
                <w:vertAlign w:val="superscript"/>
              </w:rPr>
              <w:t>4,10</w:t>
            </w:r>
          </w:p>
        </w:tc>
        <w:tc>
          <w:tcPr>
            <w:tcW w:w="672" w:type="dxa"/>
            <w:vAlign w:val="center"/>
          </w:tcPr>
          <w:p>
            <w:pPr>
              <w:pStyle w:val="TAC"/>
              <w:rPr>
                <w:rFonts w:eastAsia="MS Mincho"/>
              </w:rPr>
            </w:pPr>
            <w:r>
              <w:rPr>
                <w:rFonts w:eastAsia="MS Mincho"/>
              </w:rPr>
              <w:t>1</w:t>
            </w:r>
          </w:p>
        </w:tc>
        <w:tc>
          <w:tcPr>
            <w:tcW w:w="992" w:type="dxa"/>
            <w:gridSpan w:val="4"/>
            <w:vAlign w:val="center"/>
          </w:tcPr>
          <w:p>
            <w:pPr>
              <w:pStyle w:val="TAC"/>
              <w:rPr>
                <w:rFonts w:eastAsia="MS Mincho"/>
              </w:rPr>
            </w:pPr>
            <w:r>
              <w:rPr>
                <w:rFonts w:eastAsia="MS Mincho"/>
              </w:rPr>
              <w:t>UL 1950 / DL 2140</w:t>
            </w:r>
          </w:p>
        </w:tc>
        <w:tc>
          <w:tcPr>
            <w:tcW w:w="991" w:type="dxa"/>
            <w:gridSpan w:val="4"/>
            <w:vAlign w:val="center"/>
          </w:tcPr>
          <w:p>
            <w:pPr>
              <w:pStyle w:val="TAC"/>
              <w:rPr>
                <w:rFonts w:eastAsia="MS Mincho"/>
              </w:rPr>
            </w:pPr>
            <w:r>
              <w:rPr>
                <w:rFonts w:eastAsia="MS Mincho"/>
              </w:rPr>
              <w:t> </w:t>
            </w:r>
          </w:p>
        </w:tc>
        <w:tc>
          <w:tcPr>
            <w:tcW w:w="1834" w:type="dxa"/>
            <w:gridSpan w:val="3"/>
            <w:vAlign w:val="center"/>
          </w:tcPr>
          <w:p>
            <w:pPr>
              <w:pStyle w:val="TAC"/>
              <w:rPr>
                <w:rFonts w:eastAsia="MS Mincho"/>
              </w:rPr>
            </w:pPr>
            <w:r>
              <w:rPr>
                <w:rFonts w:eastAsia="MS Mincho"/>
              </w:rPr>
              <w:t> </w:t>
            </w:r>
          </w:p>
        </w:tc>
        <w:tc>
          <w:tcPr>
            <w:tcW w:w="1140" w:type="dxa"/>
            <w:gridSpan w:val="5"/>
            <w:vAlign w:val="center"/>
          </w:tcPr>
          <w:p>
            <w:pPr>
              <w:pStyle w:val="TAC"/>
              <w:rPr>
                <w:rFonts w:eastAsia="MS Mincho"/>
              </w:rPr>
            </w:pPr>
            <w:r>
              <w:rPr>
                <w:rFonts w:eastAsia="MS Mincho"/>
              </w:rPr>
              <w:t>n3</w:t>
            </w:r>
          </w:p>
        </w:tc>
        <w:tc>
          <w:tcPr>
            <w:tcW w:w="1270" w:type="dxa"/>
            <w:gridSpan w:val="3"/>
            <w:vAlign w:val="center"/>
          </w:tcPr>
          <w:p>
            <w:pPr>
              <w:pStyle w:val="TAC"/>
              <w:rPr>
                <w:rFonts w:eastAsia="MS Mincho"/>
              </w:rPr>
            </w:pPr>
            <w:r>
              <w:rPr>
                <w:rFonts w:eastAsia="MS Mincho"/>
              </w:rPr>
              <w:t>UL 1760 / DL 1855</w:t>
            </w:r>
          </w:p>
        </w:tc>
        <w:tc>
          <w:tcPr>
            <w:tcW w:w="876" w:type="dxa"/>
            <w:vAlign w:val="center"/>
          </w:tcPr>
          <w:p>
            <w:pPr>
              <w:pStyle w:val="TAC"/>
              <w:rPr>
                <w:rFonts w:eastAsia="MS Mincho"/>
              </w:rPr>
            </w:pPr>
            <w:r>
              <w:rPr>
                <w:rFonts w:eastAsia="MS Mincho"/>
              </w:rPr>
              <w:t> </w:t>
            </w:r>
          </w:p>
        </w:tc>
        <w:tc>
          <w:tcPr>
            <w:tcW w:w="1687" w:type="dxa"/>
            <w:gridSpan w:val="3"/>
            <w:vAlign w:val="center"/>
          </w:tcPr>
          <w:p>
            <w:pPr>
              <w:pStyle w:val="TAC"/>
              <w:rPr>
                <w:rFonts w:eastAsia="MS Mincho"/>
              </w:rPr>
            </w:pPr>
            <w:r>
              <w:rPr>
                <w:rFonts w:eastAsia="MS Mincho"/>
              </w:rPr>
              <w:t> </w:t>
            </w:r>
          </w:p>
        </w:tc>
      </w:tr>
      <w:tr>
        <w:trPr>
          <w:gridAfter w:val="1"/>
          <w:wAfter w:w="13" w:type="dxa"/>
          <w:trHeight w:val="70"/>
        </w:trPr>
        <w:tc>
          <w:tcPr>
            <w:tcW w:w="650" w:type="dxa"/>
            <w:gridSpan w:val="2"/>
            <w:vMerge/>
            <w:vAlign w:val="center"/>
          </w:tcPr>
          <w:p>
            <w:pPr>
              <w:pStyle w:val="TAC"/>
              <w:rPr>
                <w:rFonts w:eastAsia="MS Mincho"/>
              </w:rPr>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650" w:type="dxa"/>
            <w:gridSpan w:val="2"/>
            <w:vMerge w:val="restart"/>
            <w:vAlign w:val="center"/>
          </w:tcPr>
          <w:p>
            <w:pPr>
              <w:pStyle w:val="TAC"/>
            </w:pPr>
            <w:r>
              <w:rPr>
                <w:rFonts w:eastAsia="MS Mincho"/>
              </w:rPr>
              <w:t>3</w:t>
            </w:r>
            <w:r>
              <w:rPr>
                <w:rFonts w:eastAsia="MS Mincho"/>
                <w:vertAlign w:val="superscript"/>
              </w:rPr>
              <w:t>6</w:t>
            </w:r>
          </w:p>
        </w:tc>
        <w:tc>
          <w:tcPr>
            <w:tcW w:w="672" w:type="dxa"/>
            <w:vAlign w:val="center"/>
          </w:tcPr>
          <w:p>
            <w:pPr>
              <w:pStyle w:val="TAC"/>
              <w:rPr>
                <w:rFonts w:eastAsia="MS Mincho"/>
              </w:rPr>
            </w:pPr>
            <w:r>
              <w:rPr>
                <w:rFonts w:eastAsia="MS Mincho"/>
              </w:rPr>
              <w:t>1</w:t>
            </w:r>
          </w:p>
        </w:tc>
        <w:tc>
          <w:tcPr>
            <w:tcW w:w="992" w:type="dxa"/>
            <w:gridSpan w:val="4"/>
            <w:vAlign w:val="center"/>
          </w:tcPr>
          <w:p>
            <w:pPr>
              <w:pStyle w:val="TAC"/>
              <w:rPr>
                <w:rFonts w:eastAsia="MS Mincho"/>
              </w:rPr>
            </w:pPr>
            <w:r>
              <w:rPr>
                <w:rFonts w:eastAsia="MS Mincho"/>
              </w:rPr>
              <w:t>Low</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n3</w:t>
            </w:r>
          </w:p>
        </w:tc>
        <w:tc>
          <w:tcPr>
            <w:tcW w:w="1270" w:type="dxa"/>
            <w:gridSpan w:val="3"/>
            <w:vAlign w:val="center"/>
          </w:tcPr>
          <w:p>
            <w:pPr>
              <w:pStyle w:val="TAC"/>
              <w:rPr>
                <w:rFonts w:eastAsia="MS Mincho"/>
              </w:rPr>
            </w:pPr>
            <w:r>
              <w:rPr>
                <w:rFonts w:eastAsia="MS Mincho"/>
              </w:rPr>
              <w:t>High</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REFSENS_ENDC_3</w:t>
            </w:r>
          </w:p>
        </w:tc>
        <w:tc>
          <w:tcPr>
            <w:tcW w:w="1140" w:type="dxa"/>
            <w:gridSpan w:val="5"/>
            <w:vAlign w:val="center"/>
          </w:tcPr>
          <w:p>
            <w:pPr>
              <w:pStyle w:val="TAC"/>
              <w:rPr>
                <w:rFonts w:eastAsia="MS Mincho"/>
              </w:rPr>
            </w:pPr>
            <w:r>
              <w:t>N/A</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40 MHz</w:t>
            </w:r>
          </w:p>
        </w:tc>
        <w:tc>
          <w:tcPr>
            <w:tcW w:w="1687" w:type="dxa"/>
            <w:gridSpan w:val="3"/>
            <w:vAlign w:val="center"/>
          </w:tcPr>
          <w:p>
            <w:pPr>
              <w:pStyle w:val="TAC"/>
              <w:rPr>
                <w:rFonts w:eastAsia="MS Mincho"/>
              </w:rPr>
            </w:pPr>
            <w:r>
              <w:rPr>
                <w:rFonts w:eastAsia="MS Mincho"/>
              </w:rPr>
              <w:t>All RBs / 0</w:t>
            </w:r>
          </w:p>
        </w:tc>
      </w:tr>
      <w:tr>
        <w:trPr>
          <w:gridAfter w:val="1"/>
          <w:wAfter w:w="13" w:type="dxa"/>
          <w:trHeight w:val="151"/>
        </w:trPr>
        <w:tc>
          <w:tcPr>
            <w:tcW w:w="10112" w:type="dxa"/>
            <w:gridSpan w:val="26"/>
            <w:vAlign w:val="center"/>
          </w:tcPr>
          <w:p>
            <w:pPr>
              <w:pStyle w:val="TAH"/>
              <w:rPr>
                <w:rFonts w:eastAsia="MS Mincho"/>
              </w:rPr>
            </w:pPr>
            <w:r>
              <w:t xml:space="preserve">Test Settings for a </w:t>
            </w:r>
            <w:r>
              <w:rPr>
                <w:lang w:eastAsia="zh-TW"/>
              </w:rPr>
              <w:t xml:space="preserve">DC_1A_n78A </w:t>
            </w:r>
            <w:r>
              <w:t>Configuration</w:t>
            </w:r>
          </w:p>
        </w:tc>
      </w:tr>
      <w:tr>
        <w:trPr>
          <w:gridAfter w:val="1"/>
          <w:wAfter w:w="13" w:type="dxa"/>
          <w:trHeight w:val="127"/>
        </w:trPr>
        <w:tc>
          <w:tcPr>
            <w:tcW w:w="650" w:type="dxa"/>
            <w:gridSpan w:val="2"/>
            <w:vMerge w:val="restart"/>
            <w:vAlign w:val="center"/>
          </w:tcPr>
          <w:p>
            <w:pPr>
              <w:pStyle w:val="TAC"/>
            </w:pPr>
            <w:r>
              <w:t>1</w:t>
            </w:r>
            <w:r>
              <w:rPr>
                <w:vertAlign w:val="superscript"/>
              </w:rPr>
              <w:t>4</w:t>
            </w:r>
          </w:p>
        </w:tc>
        <w:tc>
          <w:tcPr>
            <w:tcW w:w="672" w:type="dxa"/>
            <w:vAlign w:val="center"/>
          </w:tcPr>
          <w:p>
            <w:pPr>
              <w:pStyle w:val="TAC"/>
              <w:rPr>
                <w:rFonts w:eastAsia="MS Mincho"/>
              </w:rPr>
            </w:pPr>
            <w:r>
              <w:rPr>
                <w:rFonts w:eastAsia="MS Mincho"/>
              </w:rPr>
              <w:t>1</w:t>
            </w:r>
          </w:p>
        </w:tc>
        <w:tc>
          <w:tcPr>
            <w:tcW w:w="992" w:type="dxa"/>
            <w:gridSpan w:val="4"/>
            <w:vAlign w:val="center"/>
          </w:tcPr>
          <w:p>
            <w:pPr>
              <w:pStyle w:val="TAC"/>
              <w:rPr>
                <w:rFonts w:eastAsia="MS Mincho"/>
              </w:rPr>
            </w:pPr>
            <w:r>
              <w:rPr>
                <w:rFonts w:eastAsia="MS Mincho"/>
              </w:rPr>
              <w:t>UL 1950 / DL 2140</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0" w:type="dxa"/>
            <w:gridSpan w:val="3"/>
            <w:vAlign w:val="center"/>
          </w:tcPr>
          <w:p>
            <w:pPr>
              <w:pStyle w:val="TAC"/>
              <w:rPr>
                <w:rFonts w:eastAsia="MS Mincho"/>
              </w:rPr>
            </w:pPr>
            <w:r>
              <w:rPr>
                <w:rFonts w:eastAsia="MS Mincho"/>
              </w:rPr>
              <w:t>3710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279"/>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bookmarkStart w:id="228" w:name="OLE_LINK15"/>
            <w:r>
              <w:t>DFT-s-OFDM QPSK</w:t>
            </w:r>
            <w:bookmarkEnd w:id="228"/>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10112" w:type="dxa"/>
            <w:gridSpan w:val="26"/>
            <w:vAlign w:val="center"/>
          </w:tcPr>
          <w:p>
            <w:pPr>
              <w:pStyle w:val="TAH"/>
              <w:rPr>
                <w:rFonts w:eastAsia="MS Mincho"/>
              </w:rPr>
            </w:pPr>
            <w:r>
              <w:t xml:space="preserve">Test Settings for a </w:t>
            </w:r>
            <w:r>
              <w:rPr>
                <w:lang w:eastAsia="zh-TW"/>
              </w:rPr>
              <w:t xml:space="preserve">DC_3A_n1A </w:t>
            </w:r>
            <w:r>
              <w:t>Configuration</w:t>
            </w:r>
          </w:p>
        </w:tc>
      </w:tr>
      <w:tr>
        <w:trPr>
          <w:gridAfter w:val="1"/>
          <w:wAfter w:w="13" w:type="dxa"/>
          <w:trHeight w:val="70"/>
        </w:trPr>
        <w:tc>
          <w:tcPr>
            <w:tcW w:w="650" w:type="dxa"/>
            <w:gridSpan w:val="2"/>
            <w:vMerge w:val="restart"/>
            <w:vAlign w:val="center"/>
          </w:tcPr>
          <w:p>
            <w:pPr>
              <w:pStyle w:val="TAC"/>
              <w:rPr>
                <w:rFonts w:eastAsia="MS Mincho"/>
              </w:rPr>
            </w:pPr>
            <w:r>
              <w:rPr>
                <w:rFonts w:eastAsia="MS Mincho"/>
              </w:rPr>
              <w:t>1</w:t>
            </w:r>
            <w:r>
              <w:rPr>
                <w:rFonts w:eastAsia="MS Mincho"/>
                <w:vertAlign w:val="superscript"/>
              </w:rPr>
              <w:t>,11</w:t>
            </w:r>
          </w:p>
        </w:tc>
        <w:tc>
          <w:tcPr>
            <w:tcW w:w="672" w:type="dxa"/>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n1</w:t>
            </w:r>
          </w:p>
        </w:tc>
        <w:tc>
          <w:tcPr>
            <w:tcW w:w="1270" w:type="dxa"/>
            <w:gridSpan w:val="3"/>
            <w:vAlign w:val="center"/>
          </w:tcPr>
          <w:p>
            <w:pPr>
              <w:pStyle w:val="TAC"/>
              <w:rPr>
                <w:rFonts w:eastAsia="MS Mincho"/>
              </w:rPr>
            </w:pPr>
            <w:r>
              <w:rPr>
                <w:rFonts w:eastAsia="MS Mincho"/>
              </w:rPr>
              <w:t>Mid</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rPr>
                <w:rFonts w:eastAsia="MS Mincho"/>
              </w:rPr>
            </w:pPr>
          </w:p>
        </w:tc>
        <w:tc>
          <w:tcPr>
            <w:tcW w:w="672" w:type="dxa"/>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lang w:eastAsia="zh-TW"/>
              </w:rPr>
              <w:t xml:space="preserve">All RBs / </w:t>
            </w:r>
            <w:r>
              <w:rPr>
                <w:rFonts w:eastAsia="MS Mincho"/>
              </w:rPr>
              <w:t>0</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7" w:type="dxa"/>
            <w:gridSpan w:val="3"/>
            <w:vAlign w:val="center"/>
          </w:tcPr>
          <w:p>
            <w:pPr>
              <w:pStyle w:val="TAC"/>
              <w:rPr>
                <w:rFonts w:eastAsia="MS Mincho"/>
              </w:rPr>
            </w:pPr>
            <w:r>
              <w:rPr>
                <w:lang w:eastAsia="zh-TW"/>
              </w:rPr>
              <w:t xml:space="preserve">All RBs / </w:t>
            </w:r>
            <w:r>
              <w:rPr>
                <w:rFonts w:eastAsia="MS Mincho"/>
              </w:rPr>
              <w:t>REFSENS_ENDC_3</w:t>
            </w:r>
          </w:p>
        </w:tc>
      </w:tr>
      <w:tr>
        <w:trPr>
          <w:gridAfter w:val="1"/>
          <w:wAfter w:w="13" w:type="dxa"/>
          <w:trHeight w:val="70"/>
        </w:trPr>
        <w:tc>
          <w:tcPr>
            <w:tcW w:w="650" w:type="dxa"/>
            <w:gridSpan w:val="2"/>
            <w:vMerge w:val="restart"/>
            <w:vAlign w:val="center"/>
          </w:tcPr>
          <w:p>
            <w:pPr>
              <w:pStyle w:val="TAC"/>
              <w:rPr>
                <w:rFonts w:eastAsia="MS Mincho"/>
              </w:rPr>
            </w:pPr>
            <w:r>
              <w:rPr>
                <w:rFonts w:eastAsia="MS Mincho"/>
              </w:rPr>
              <w:t>2</w:t>
            </w:r>
            <w:r>
              <w:rPr>
                <w:rFonts w:eastAsia="MS Mincho"/>
                <w:vertAlign w:val="superscript"/>
              </w:rPr>
              <w:t>6</w:t>
            </w:r>
          </w:p>
        </w:tc>
        <w:tc>
          <w:tcPr>
            <w:tcW w:w="672" w:type="dxa"/>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High</w:t>
            </w:r>
          </w:p>
        </w:tc>
        <w:tc>
          <w:tcPr>
            <w:tcW w:w="991" w:type="dxa"/>
            <w:gridSpan w:val="4"/>
            <w:vAlign w:val="center"/>
          </w:tcPr>
          <w:p>
            <w:pPr>
              <w:pStyle w:val="TAC"/>
              <w:rPr>
                <w:rFonts w:eastAsia="MS Mincho"/>
              </w:rPr>
            </w:pPr>
            <w:r>
              <w:rPr>
                <w:rFonts w:eastAsia="MS Mincho"/>
              </w:rPr>
              <w:t> </w:t>
            </w:r>
          </w:p>
        </w:tc>
        <w:tc>
          <w:tcPr>
            <w:tcW w:w="1834" w:type="dxa"/>
            <w:gridSpan w:val="3"/>
            <w:vAlign w:val="center"/>
          </w:tcPr>
          <w:p>
            <w:pPr>
              <w:pStyle w:val="TAC"/>
              <w:rPr>
                <w:rFonts w:eastAsia="MS Mincho"/>
              </w:rPr>
            </w:pPr>
            <w:r>
              <w:rPr>
                <w:rFonts w:eastAsia="MS Mincho"/>
              </w:rPr>
              <w:t> </w:t>
            </w:r>
          </w:p>
        </w:tc>
        <w:tc>
          <w:tcPr>
            <w:tcW w:w="1140" w:type="dxa"/>
            <w:gridSpan w:val="5"/>
            <w:vAlign w:val="center"/>
          </w:tcPr>
          <w:p>
            <w:pPr>
              <w:pStyle w:val="TAC"/>
              <w:rPr>
                <w:rFonts w:eastAsia="MS Mincho"/>
              </w:rPr>
            </w:pPr>
            <w:r>
              <w:rPr>
                <w:rFonts w:eastAsia="MS Mincho"/>
              </w:rPr>
              <w:t>n1</w:t>
            </w:r>
          </w:p>
        </w:tc>
        <w:tc>
          <w:tcPr>
            <w:tcW w:w="1270" w:type="dxa"/>
            <w:gridSpan w:val="3"/>
            <w:vAlign w:val="center"/>
          </w:tcPr>
          <w:p>
            <w:pPr>
              <w:pStyle w:val="TAC"/>
              <w:rPr>
                <w:rFonts w:eastAsia="MS Mincho"/>
              </w:rPr>
            </w:pPr>
            <w:r>
              <w:rPr>
                <w:rFonts w:eastAsia="MS Mincho"/>
              </w:rPr>
              <w:t>Low</w:t>
            </w:r>
          </w:p>
        </w:tc>
        <w:tc>
          <w:tcPr>
            <w:tcW w:w="876" w:type="dxa"/>
            <w:vAlign w:val="center"/>
          </w:tcPr>
          <w:p>
            <w:pPr>
              <w:pStyle w:val="TAC"/>
              <w:rPr>
                <w:rFonts w:eastAsia="MS Mincho"/>
              </w:rPr>
            </w:pPr>
            <w:r>
              <w:rPr>
                <w:rFonts w:eastAsia="MS Mincho"/>
              </w:rPr>
              <w:t> </w:t>
            </w:r>
          </w:p>
        </w:tc>
        <w:tc>
          <w:tcPr>
            <w:tcW w:w="1687" w:type="dxa"/>
            <w:gridSpan w:val="3"/>
            <w:vAlign w:val="center"/>
          </w:tcPr>
          <w:p>
            <w:pPr>
              <w:pStyle w:val="TAC"/>
              <w:rPr>
                <w:rFonts w:eastAsia="MS Mincho"/>
              </w:rPr>
            </w:pPr>
            <w:r>
              <w:rPr>
                <w:rFonts w:eastAsia="MS Mincho"/>
              </w:rPr>
              <w:t> </w:t>
            </w:r>
          </w:p>
        </w:tc>
      </w:tr>
      <w:tr>
        <w:trPr>
          <w:gridAfter w:val="1"/>
          <w:wAfter w:w="13" w:type="dxa"/>
          <w:trHeight w:val="70"/>
        </w:trPr>
        <w:tc>
          <w:tcPr>
            <w:tcW w:w="650" w:type="dxa"/>
            <w:gridSpan w:val="2"/>
            <w:vMerge/>
            <w:vAlign w:val="center"/>
          </w:tcPr>
          <w:p>
            <w:pPr>
              <w:pStyle w:val="TAC"/>
              <w:rPr>
                <w:rFonts w:eastAsia="MS Mincho"/>
              </w:rPr>
            </w:pPr>
          </w:p>
        </w:tc>
        <w:tc>
          <w:tcPr>
            <w:tcW w:w="672" w:type="dxa"/>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0</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7" w:type="dxa"/>
            <w:gridSpan w:val="3"/>
            <w:vAlign w:val="center"/>
          </w:tcPr>
          <w:p>
            <w:pPr>
              <w:pStyle w:val="TAC"/>
              <w:rPr>
                <w:rFonts w:eastAsia="MS Mincho"/>
              </w:rPr>
            </w:pPr>
            <w:r>
              <w:rPr>
                <w:rFonts w:eastAsia="MS Mincho"/>
              </w:rPr>
              <w:t>All RBs / REFSENS_ENDC_3</w:t>
            </w:r>
          </w:p>
        </w:tc>
      </w:tr>
      <w:tr>
        <w:trPr>
          <w:gridAfter w:val="1"/>
          <w:wAfter w:w="13" w:type="dxa"/>
          <w:trHeight w:val="70"/>
        </w:trPr>
        <w:tc>
          <w:tcPr>
            <w:tcW w:w="650" w:type="dxa"/>
            <w:gridSpan w:val="2"/>
            <w:vMerge w:val="restart"/>
            <w:vAlign w:val="center"/>
          </w:tcPr>
          <w:p>
            <w:pPr>
              <w:pStyle w:val="TAC"/>
            </w:pPr>
            <w:r>
              <w:t>3</w:t>
            </w:r>
            <w:r>
              <w:rPr>
                <w:vertAlign w:val="superscript"/>
              </w:rPr>
              <w:t>4</w:t>
            </w:r>
          </w:p>
        </w:tc>
        <w:tc>
          <w:tcPr>
            <w:tcW w:w="672" w:type="dxa"/>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UL 1760 / DL 1855</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n1</w:t>
            </w:r>
          </w:p>
        </w:tc>
        <w:tc>
          <w:tcPr>
            <w:tcW w:w="1270" w:type="dxa"/>
            <w:gridSpan w:val="3"/>
            <w:vAlign w:val="center"/>
          </w:tcPr>
          <w:p>
            <w:pPr>
              <w:pStyle w:val="TAC"/>
              <w:rPr>
                <w:rFonts w:eastAsia="MS Mincho"/>
              </w:rPr>
            </w:pPr>
            <w:r>
              <w:rPr>
                <w:rFonts w:eastAsia="MS Mincho"/>
              </w:rPr>
              <w:t>UL 1950 / DL 2140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bookmarkStart w:id="229" w:name="OLE_LINK22"/>
            <w:r>
              <w:t>DFT-s-OFDM QPSK</w:t>
            </w:r>
            <w:bookmarkEnd w:id="229"/>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10112" w:type="dxa"/>
            <w:gridSpan w:val="26"/>
            <w:vAlign w:val="center"/>
          </w:tcPr>
          <w:p>
            <w:pPr>
              <w:pStyle w:val="TAH"/>
              <w:rPr>
                <w:rFonts w:eastAsia="MS Mincho"/>
              </w:rPr>
            </w:pPr>
            <w:r>
              <w:t xml:space="preserve">Test Settings for a </w:t>
            </w:r>
            <w:r>
              <w:rPr>
                <w:lang w:eastAsia="zh-TW"/>
              </w:rPr>
              <w:t xml:space="preserve">DC_3A_n41A </w:t>
            </w:r>
            <w:r>
              <w:t>Configuration</w:t>
            </w:r>
          </w:p>
        </w:tc>
      </w:tr>
      <w:tr>
        <w:trPr>
          <w:gridAfter w:val="1"/>
          <w:wAfter w:w="13" w:type="dxa"/>
          <w:trHeight w:val="70"/>
        </w:trPr>
        <w:tc>
          <w:tcPr>
            <w:tcW w:w="650" w:type="dxa"/>
            <w:gridSpan w:val="2"/>
            <w:vMerge w:val="restart"/>
            <w:vAlign w:val="center"/>
          </w:tcPr>
          <w:p>
            <w:pPr>
              <w:pStyle w:val="TAH"/>
              <w:rPr>
                <w:b w:val="0"/>
                <w:bCs/>
              </w:rPr>
            </w:pPr>
            <w:r>
              <w:rPr>
                <w:b w:val="0"/>
                <w:bCs/>
              </w:rPr>
              <w:t>1</w:t>
            </w:r>
            <w:r>
              <w:rPr>
                <w:b w:val="0"/>
                <w:bCs/>
                <w:vertAlign w:val="superscript"/>
              </w:rPr>
              <w:t>6</w:t>
            </w:r>
          </w:p>
        </w:tc>
        <w:tc>
          <w:tcPr>
            <w:tcW w:w="672" w:type="dxa"/>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High</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n41</w:t>
            </w:r>
          </w:p>
        </w:tc>
        <w:tc>
          <w:tcPr>
            <w:tcW w:w="1270" w:type="dxa"/>
            <w:gridSpan w:val="3"/>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rPr>
                <w:bCs/>
              </w:rPr>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lang w:eastAsia="zh-TW"/>
              </w:rPr>
              <w:t xml:space="preserve">All RBs / </w:t>
            </w:r>
            <w:r>
              <w:t>REFSENS_ENDC_3</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lang w:eastAsia="zh-TW"/>
              </w:rPr>
              <w:t xml:space="preserve">All RBs / </w:t>
            </w:r>
            <w:r>
              <w:t>0</w:t>
            </w:r>
          </w:p>
        </w:tc>
      </w:tr>
      <w:tr>
        <w:trPr>
          <w:gridAfter w:val="1"/>
          <w:wAfter w:w="13" w:type="dxa"/>
          <w:trHeight w:val="70"/>
        </w:trPr>
        <w:tc>
          <w:tcPr>
            <w:tcW w:w="650" w:type="dxa"/>
            <w:gridSpan w:val="2"/>
            <w:vMerge w:val="restart"/>
            <w:vAlign w:val="center"/>
          </w:tcPr>
          <w:p>
            <w:pPr>
              <w:pStyle w:val="TAH"/>
              <w:rPr>
                <w:b w:val="0"/>
                <w:bCs/>
              </w:rPr>
            </w:pPr>
            <w:r>
              <w:rPr>
                <w:b w:val="0"/>
                <w:bCs/>
              </w:rPr>
              <w:t>2</w:t>
            </w:r>
            <w:r>
              <w:rPr>
                <w:b w:val="0"/>
                <w:bCs/>
                <w:vertAlign w:val="superscript"/>
              </w:rPr>
              <w:t>6</w:t>
            </w:r>
          </w:p>
        </w:tc>
        <w:tc>
          <w:tcPr>
            <w:tcW w:w="672" w:type="dxa"/>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High</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n41</w:t>
            </w:r>
          </w:p>
        </w:tc>
        <w:tc>
          <w:tcPr>
            <w:tcW w:w="1270" w:type="dxa"/>
            <w:gridSpan w:val="3"/>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rPr>
                <w:bCs/>
              </w:rPr>
            </w:pPr>
          </w:p>
        </w:tc>
        <w:tc>
          <w:tcPr>
            <w:tcW w:w="672" w:type="dxa"/>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lang w:eastAsia="zh-TW"/>
              </w:rPr>
              <w:t>All RBs / 0</w:t>
            </w:r>
          </w:p>
        </w:tc>
        <w:tc>
          <w:tcPr>
            <w:tcW w:w="1140" w:type="dxa"/>
            <w:gridSpan w:val="5"/>
            <w:vAlign w:val="center"/>
          </w:tcPr>
          <w:p>
            <w:pPr>
              <w:pStyle w:val="TAC"/>
              <w:rPr>
                <w:rFonts w:eastAsia="MS Mincho"/>
              </w:rPr>
            </w:pPr>
            <w:r>
              <w:t xml:space="preserve">DFT-s-OFDM </w:t>
            </w:r>
            <w:r>
              <w:rPr>
                <w:rFonts w:eastAsia="MS Mincho"/>
              </w:rPr>
              <w:t>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7" w:type="dxa"/>
            <w:gridSpan w:val="3"/>
            <w:vAlign w:val="center"/>
          </w:tcPr>
          <w:p>
            <w:pPr>
              <w:pStyle w:val="TAC"/>
              <w:rPr>
                <w:rFonts w:eastAsia="MS Mincho"/>
              </w:rPr>
            </w:pPr>
            <w:r>
              <w:rPr>
                <w:lang w:eastAsia="zh-TW"/>
              </w:rPr>
              <w:t xml:space="preserve">All RBs / </w:t>
            </w:r>
            <w:r>
              <w:t>REFSENS_ENDC_3</w:t>
            </w:r>
          </w:p>
        </w:tc>
      </w:tr>
      <w:tr>
        <w:trPr>
          <w:gridAfter w:val="1"/>
          <w:wAfter w:w="13" w:type="dxa"/>
          <w:trHeight w:val="70"/>
        </w:trPr>
        <w:tc>
          <w:tcPr>
            <w:tcW w:w="650" w:type="dxa"/>
            <w:gridSpan w:val="2"/>
            <w:vMerge w:val="restart"/>
            <w:vAlign w:val="center"/>
          </w:tcPr>
          <w:p>
            <w:pPr>
              <w:pStyle w:val="TAH"/>
              <w:rPr>
                <w:b w:val="0"/>
                <w:bCs/>
              </w:rPr>
            </w:pPr>
            <w:r>
              <w:rPr>
                <w:b w:val="0"/>
                <w:bCs/>
              </w:rPr>
              <w:lastRenderedPageBreak/>
              <w:t>3</w:t>
            </w:r>
            <w:r>
              <w:rPr>
                <w:b w:val="0"/>
                <w:bCs/>
                <w:vertAlign w:val="superscript"/>
              </w:rPr>
              <w:t>4, 10</w:t>
            </w:r>
          </w:p>
        </w:tc>
        <w:tc>
          <w:tcPr>
            <w:tcW w:w="672" w:type="dxa"/>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UL 1740 / DL 1835</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n41</w:t>
            </w:r>
          </w:p>
        </w:tc>
        <w:tc>
          <w:tcPr>
            <w:tcW w:w="1270" w:type="dxa"/>
            <w:gridSpan w:val="3"/>
            <w:vAlign w:val="center"/>
          </w:tcPr>
          <w:p>
            <w:pPr>
              <w:pStyle w:val="TAC"/>
              <w:rPr>
                <w:rFonts w:eastAsia="MS Mincho"/>
              </w:rPr>
            </w:pPr>
            <w:r>
              <w:rPr>
                <w:rFonts w:eastAsia="MS Mincho"/>
              </w:rPr>
              <w:t>2657.5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rPr>
                <w:bCs/>
              </w:rPr>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 xml:space="preserve">All RBs / </w:t>
            </w:r>
            <w:r>
              <w:t>REFSENS_ENDC_4</w:t>
            </w:r>
          </w:p>
        </w:tc>
        <w:tc>
          <w:tcPr>
            <w:tcW w:w="1140" w:type="dxa"/>
            <w:gridSpan w:val="5"/>
            <w:vAlign w:val="center"/>
          </w:tcPr>
          <w:p>
            <w:pPr>
              <w:pStyle w:val="TAC"/>
              <w:rPr>
                <w:rFonts w:eastAsia="MS Mincho"/>
              </w:rPr>
            </w:pPr>
            <w:r>
              <w:t xml:space="preserve">DFT-s-OFDM </w:t>
            </w:r>
            <w:r>
              <w:rPr>
                <w:rFonts w:eastAsia="MS Mincho"/>
              </w:rPr>
              <w:t>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lang w:eastAsia="zh-TW"/>
              </w:rPr>
              <w:t xml:space="preserve">All RBs / </w:t>
            </w:r>
            <w:r>
              <w:t>REFSENS_ENDC_4</w:t>
            </w:r>
          </w:p>
        </w:tc>
      </w:tr>
      <w:tr>
        <w:trPr>
          <w:gridAfter w:val="1"/>
          <w:wAfter w:w="13" w:type="dxa"/>
          <w:trHeight w:val="70"/>
        </w:trPr>
        <w:tc>
          <w:tcPr>
            <w:tcW w:w="10112" w:type="dxa"/>
            <w:gridSpan w:val="26"/>
            <w:vAlign w:val="center"/>
          </w:tcPr>
          <w:p>
            <w:pPr>
              <w:pStyle w:val="TAH"/>
              <w:rPr>
                <w:rFonts w:eastAsia="MS Mincho"/>
              </w:rPr>
            </w:pPr>
            <w:r>
              <w:t xml:space="preserve">Test Settings for a </w:t>
            </w:r>
            <w:r>
              <w:rPr>
                <w:lang w:eastAsia="zh-TW"/>
              </w:rPr>
              <w:t xml:space="preserve">DC_3A_n78A </w:t>
            </w:r>
            <w:r>
              <w:t>Configuration</w:t>
            </w:r>
          </w:p>
        </w:tc>
      </w:tr>
      <w:tr>
        <w:trPr>
          <w:gridAfter w:val="1"/>
          <w:wAfter w:w="13" w:type="dxa"/>
          <w:trHeight w:val="70"/>
        </w:trPr>
        <w:tc>
          <w:tcPr>
            <w:tcW w:w="650" w:type="dxa"/>
            <w:gridSpan w:val="2"/>
            <w:vMerge w:val="restart"/>
            <w:vAlign w:val="center"/>
          </w:tcPr>
          <w:p>
            <w:pPr>
              <w:pStyle w:val="TAC"/>
            </w:pPr>
            <w:r>
              <w:t>1</w:t>
            </w:r>
            <w:r>
              <w:rPr>
                <w:vertAlign w:val="superscript"/>
              </w:rPr>
              <w:t>3</w:t>
            </w:r>
          </w:p>
        </w:tc>
        <w:tc>
          <w:tcPr>
            <w:tcW w:w="672" w:type="dxa"/>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0" w:type="dxa"/>
            <w:gridSpan w:val="3"/>
            <w:vAlign w:val="center"/>
          </w:tcPr>
          <w:p>
            <w:pPr>
              <w:pStyle w:val="TAC"/>
              <w:rPr>
                <w:rFonts w:eastAsia="MS Mincho"/>
              </w:rPr>
            </w:pPr>
            <w:r>
              <w:rPr>
                <w:rFonts w:eastAsia="MS Mincho"/>
              </w:rPr>
              <w:t>3495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REFSENS_ENDC_1</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0</w:t>
            </w:r>
          </w:p>
        </w:tc>
      </w:tr>
      <w:tr>
        <w:trPr>
          <w:gridAfter w:val="1"/>
          <w:wAfter w:w="13" w:type="dxa"/>
          <w:trHeight w:val="70"/>
        </w:trPr>
        <w:tc>
          <w:tcPr>
            <w:tcW w:w="650" w:type="dxa"/>
            <w:gridSpan w:val="2"/>
            <w:vMerge w:val="restart"/>
            <w:vAlign w:val="center"/>
          </w:tcPr>
          <w:p>
            <w:pPr>
              <w:pStyle w:val="TAC"/>
            </w:pPr>
            <w:r>
              <w:t>2</w:t>
            </w:r>
            <w:r>
              <w:rPr>
                <w:vertAlign w:val="superscript"/>
              </w:rPr>
              <w:t>3</w:t>
            </w:r>
          </w:p>
        </w:tc>
        <w:tc>
          <w:tcPr>
            <w:tcW w:w="672" w:type="dxa"/>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0" w:type="dxa"/>
            <w:gridSpan w:val="3"/>
            <w:vAlign w:val="center"/>
          </w:tcPr>
          <w:p>
            <w:pPr>
              <w:pStyle w:val="TAC"/>
              <w:rPr>
                <w:rFonts w:eastAsia="MS Mincho"/>
              </w:rPr>
            </w:pPr>
            <w:r>
              <w:rPr>
                <w:rFonts w:eastAsia="MS Mincho"/>
              </w:rPr>
              <w:t>3525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REFSENS_ENDC_1</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87" w:type="dxa"/>
            <w:gridSpan w:val="3"/>
            <w:vAlign w:val="center"/>
          </w:tcPr>
          <w:p>
            <w:pPr>
              <w:pStyle w:val="TAC"/>
              <w:rPr>
                <w:rFonts w:eastAsia="MS Mincho"/>
              </w:rPr>
            </w:pPr>
            <w:r>
              <w:rPr>
                <w:rFonts w:eastAsia="MS Mincho"/>
              </w:rPr>
              <w:t>All RBs / 0</w:t>
            </w:r>
          </w:p>
        </w:tc>
      </w:tr>
      <w:tr>
        <w:trPr>
          <w:gridAfter w:val="1"/>
          <w:wAfter w:w="13" w:type="dxa"/>
          <w:trHeight w:val="70"/>
        </w:trPr>
        <w:tc>
          <w:tcPr>
            <w:tcW w:w="650" w:type="dxa"/>
            <w:gridSpan w:val="2"/>
            <w:vMerge w:val="restart"/>
            <w:vAlign w:val="center"/>
          </w:tcPr>
          <w:p>
            <w:pPr>
              <w:pStyle w:val="TAC"/>
            </w:pPr>
            <w:r>
              <w:t>3</w:t>
            </w:r>
            <w:r>
              <w:rPr>
                <w:vertAlign w:val="superscript"/>
              </w:rPr>
              <w:t>5</w:t>
            </w:r>
          </w:p>
        </w:tc>
        <w:tc>
          <w:tcPr>
            <w:tcW w:w="672" w:type="dxa"/>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0" w:type="dxa"/>
            <w:gridSpan w:val="3"/>
            <w:vAlign w:val="center"/>
          </w:tcPr>
          <w:p>
            <w:pPr>
              <w:pStyle w:val="TAC"/>
              <w:rPr>
                <w:rFonts w:eastAsia="MS Mincho"/>
              </w:rPr>
            </w:pPr>
            <w:r>
              <w:rPr>
                <w:rFonts w:eastAsia="MS Mincho"/>
              </w:rPr>
              <w:t>3685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rFonts w:eastAsia="MS Mincho"/>
              </w:rPr>
              <w:t>All RBs / 0</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87" w:type="dxa"/>
            <w:gridSpan w:val="3"/>
            <w:vAlign w:val="center"/>
          </w:tcPr>
          <w:p>
            <w:pPr>
              <w:pStyle w:val="TAC"/>
              <w:rPr>
                <w:rFonts w:eastAsia="MS Mincho"/>
              </w:rPr>
            </w:pPr>
            <w:r>
              <w:rPr>
                <w:rFonts w:eastAsia="MS Mincho"/>
              </w:rPr>
              <w:t>All RBs / REFSENS_ENDC_2</w:t>
            </w:r>
          </w:p>
        </w:tc>
      </w:tr>
      <w:tr>
        <w:trPr>
          <w:gridAfter w:val="1"/>
          <w:wAfter w:w="13" w:type="dxa"/>
          <w:trHeight w:val="70"/>
        </w:trPr>
        <w:tc>
          <w:tcPr>
            <w:tcW w:w="650" w:type="dxa"/>
            <w:gridSpan w:val="2"/>
            <w:vMerge w:val="restart"/>
            <w:vAlign w:val="center"/>
          </w:tcPr>
          <w:p>
            <w:pPr>
              <w:pStyle w:val="TAC"/>
            </w:pPr>
            <w:r>
              <w:t>3a</w:t>
            </w:r>
            <w:r>
              <w:rPr>
                <w:vertAlign w:val="superscript"/>
              </w:rPr>
              <w:t>9</w:t>
            </w:r>
          </w:p>
        </w:tc>
        <w:tc>
          <w:tcPr>
            <w:tcW w:w="672" w:type="dxa"/>
            <w:vAlign w:val="center"/>
          </w:tcPr>
          <w:p>
            <w:pPr>
              <w:pStyle w:val="TAC"/>
              <w:rPr>
                <w:rFonts w:eastAsia="MS Mincho"/>
              </w:rPr>
            </w:pPr>
            <w:r>
              <w:rPr>
                <w:rFonts w:eastAsia="SimSun" w:cs="Arial"/>
                <w:color w:val="000000"/>
                <w:szCs w:val="18"/>
              </w:rPr>
              <w:t>3</w:t>
            </w:r>
          </w:p>
        </w:tc>
        <w:tc>
          <w:tcPr>
            <w:tcW w:w="992" w:type="dxa"/>
            <w:gridSpan w:val="4"/>
            <w:vAlign w:val="center"/>
          </w:tcPr>
          <w:p>
            <w:pPr>
              <w:pStyle w:val="TAC"/>
              <w:rPr>
                <w:rFonts w:eastAsia="MS Mincho"/>
              </w:rPr>
            </w:pPr>
            <w:r>
              <w:rPr>
                <w:rFonts w:eastAsia="SimSun" w:cs="Arial"/>
                <w:color w:val="000000"/>
                <w:szCs w:val="18"/>
              </w:rPr>
              <w:t xml:space="preserve">Low </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SimSun" w:cs="Arial"/>
                <w:color w:val="000000"/>
                <w:szCs w:val="18"/>
              </w:rPr>
              <w:t>n78</w:t>
            </w:r>
          </w:p>
        </w:tc>
        <w:tc>
          <w:tcPr>
            <w:tcW w:w="1270" w:type="dxa"/>
            <w:gridSpan w:val="3"/>
            <w:vAlign w:val="center"/>
          </w:tcPr>
          <w:p>
            <w:pPr>
              <w:pStyle w:val="TAC"/>
              <w:rPr>
                <w:rFonts w:eastAsia="MS Mincho"/>
              </w:rPr>
            </w:pPr>
            <w:r>
              <w:rPr>
                <w:rFonts w:eastAsia="SimSun" w:cs="Arial"/>
                <w:color w:val="000000"/>
                <w:szCs w:val="18"/>
              </w:rPr>
              <w:t>High</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SimSun" w:cs="Arial"/>
                <w:color w:val="000000"/>
                <w:szCs w:val="18"/>
              </w:rPr>
              <w:t>QPSK</w:t>
            </w:r>
          </w:p>
        </w:tc>
        <w:tc>
          <w:tcPr>
            <w:tcW w:w="992" w:type="dxa"/>
            <w:gridSpan w:val="4"/>
            <w:vAlign w:val="center"/>
          </w:tcPr>
          <w:p>
            <w:pPr>
              <w:pStyle w:val="TAC"/>
              <w:rPr>
                <w:rFonts w:eastAsia="MS Mincho"/>
              </w:rPr>
            </w:pPr>
            <w:r>
              <w:rPr>
                <w:rFonts w:eastAsia="SimSun" w:cs="Arial"/>
                <w:color w:val="000000"/>
                <w:szCs w:val="18"/>
              </w:rPr>
              <w:t>QPSK</w:t>
            </w:r>
          </w:p>
        </w:tc>
        <w:tc>
          <w:tcPr>
            <w:tcW w:w="991" w:type="dxa"/>
            <w:gridSpan w:val="4"/>
            <w:vAlign w:val="center"/>
          </w:tcPr>
          <w:p>
            <w:pPr>
              <w:pStyle w:val="TAC"/>
              <w:rPr>
                <w:rFonts w:eastAsia="MS Mincho"/>
              </w:rPr>
            </w:pPr>
            <w:r>
              <w:rPr>
                <w:rFonts w:eastAsia="SimSun" w:cs="Arial"/>
                <w:color w:val="000000"/>
                <w:szCs w:val="18"/>
              </w:rPr>
              <w:t>20</w:t>
            </w:r>
          </w:p>
        </w:tc>
        <w:tc>
          <w:tcPr>
            <w:tcW w:w="1834" w:type="dxa"/>
            <w:gridSpan w:val="3"/>
            <w:vAlign w:val="center"/>
          </w:tcPr>
          <w:p>
            <w:pPr>
              <w:pStyle w:val="TAC"/>
              <w:rPr>
                <w:rFonts w:eastAsia="MS Mincho"/>
              </w:rPr>
            </w:pPr>
            <w:r>
              <w:rPr>
                <w:rFonts w:eastAsia="SimSun" w:cs="Arial"/>
                <w:color w:val="000000"/>
                <w:szCs w:val="18"/>
              </w:rPr>
              <w:t>All RBs/0</w:t>
            </w:r>
          </w:p>
        </w:tc>
        <w:tc>
          <w:tcPr>
            <w:tcW w:w="1140" w:type="dxa"/>
            <w:gridSpan w:val="5"/>
            <w:vAlign w:val="center"/>
          </w:tcPr>
          <w:p>
            <w:pPr>
              <w:pStyle w:val="TAC"/>
              <w:rPr>
                <w:rFonts w:eastAsia="MS Mincho"/>
              </w:rPr>
            </w:pPr>
            <w:r>
              <w:rPr>
                <w:rFonts w:eastAsia="SimSun" w:cs="Arial"/>
                <w:color w:val="000000"/>
                <w:szCs w:val="18"/>
              </w:rPr>
              <w:t>DFT-s-OFDM QPSK</w:t>
            </w:r>
          </w:p>
        </w:tc>
        <w:tc>
          <w:tcPr>
            <w:tcW w:w="1270" w:type="dxa"/>
            <w:gridSpan w:val="3"/>
            <w:vAlign w:val="center"/>
          </w:tcPr>
          <w:p>
            <w:pPr>
              <w:pStyle w:val="TAC"/>
              <w:rPr>
                <w:rFonts w:eastAsia="MS Mincho"/>
              </w:rPr>
            </w:pPr>
            <w:r>
              <w:rPr>
                <w:rFonts w:eastAsia="SimSun" w:cs="Arial"/>
                <w:color w:val="000000"/>
                <w:szCs w:val="18"/>
              </w:rPr>
              <w:t>CP-OFDM QPSK</w:t>
            </w:r>
          </w:p>
        </w:tc>
        <w:tc>
          <w:tcPr>
            <w:tcW w:w="876" w:type="dxa"/>
            <w:vAlign w:val="center"/>
          </w:tcPr>
          <w:p>
            <w:pPr>
              <w:pStyle w:val="TAC"/>
              <w:rPr>
                <w:rFonts w:eastAsia="MS Mincho"/>
              </w:rPr>
            </w:pPr>
            <w:r>
              <w:rPr>
                <w:rFonts w:eastAsia="SimSun" w:cs="Arial"/>
                <w:color w:val="000000"/>
                <w:szCs w:val="18"/>
              </w:rPr>
              <w:t>20</w:t>
            </w:r>
          </w:p>
        </w:tc>
        <w:tc>
          <w:tcPr>
            <w:tcW w:w="1687" w:type="dxa"/>
            <w:gridSpan w:val="3"/>
            <w:vAlign w:val="center"/>
          </w:tcPr>
          <w:p>
            <w:pPr>
              <w:pStyle w:val="TAC"/>
              <w:rPr>
                <w:rFonts w:eastAsia="MS Mincho"/>
              </w:rPr>
            </w:pPr>
            <w:r>
              <w:rPr>
                <w:rFonts w:eastAsia="SimSun" w:cs="Arial"/>
                <w:color w:val="000000"/>
                <w:szCs w:val="18"/>
              </w:rPr>
              <w:t>All RBs / REFSENS_ENDC_2</w:t>
            </w:r>
          </w:p>
        </w:tc>
      </w:tr>
      <w:tr>
        <w:trPr>
          <w:gridAfter w:val="1"/>
          <w:wAfter w:w="13" w:type="dxa"/>
          <w:trHeight w:val="70"/>
        </w:trPr>
        <w:tc>
          <w:tcPr>
            <w:tcW w:w="650" w:type="dxa"/>
            <w:gridSpan w:val="2"/>
            <w:vMerge w:val="restart"/>
            <w:vAlign w:val="center"/>
          </w:tcPr>
          <w:p>
            <w:pPr>
              <w:pStyle w:val="TAC"/>
            </w:pPr>
            <w:r>
              <w:t>4</w:t>
            </w:r>
            <w:r>
              <w:rPr>
                <w:vertAlign w:val="superscript"/>
              </w:rPr>
              <w:t>4</w:t>
            </w:r>
          </w:p>
        </w:tc>
        <w:tc>
          <w:tcPr>
            <w:tcW w:w="672" w:type="dxa"/>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UL 1740 / DL 1835</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0" w:type="dxa"/>
            <w:gridSpan w:val="3"/>
            <w:vAlign w:val="center"/>
          </w:tcPr>
          <w:p>
            <w:pPr>
              <w:pStyle w:val="TAC"/>
              <w:rPr>
                <w:rFonts w:eastAsia="MS Mincho"/>
              </w:rPr>
            </w:pPr>
            <w:r>
              <w:rPr>
                <w:rFonts w:eastAsia="MS Mincho"/>
              </w:rPr>
              <w:t>3575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650" w:type="dxa"/>
            <w:gridSpan w:val="2"/>
            <w:vMerge w:val="restart"/>
            <w:vAlign w:val="center"/>
          </w:tcPr>
          <w:p>
            <w:pPr>
              <w:pStyle w:val="TAC"/>
            </w:pPr>
            <w:r>
              <w:t>5</w:t>
            </w:r>
            <w:r>
              <w:rPr>
                <w:vertAlign w:val="superscript"/>
              </w:rPr>
              <w:t>4</w:t>
            </w:r>
          </w:p>
        </w:tc>
        <w:tc>
          <w:tcPr>
            <w:tcW w:w="672" w:type="dxa"/>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UL 1765 / DL 1860</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0" w:type="dxa"/>
            <w:gridSpan w:val="3"/>
            <w:vAlign w:val="center"/>
          </w:tcPr>
          <w:p>
            <w:pPr>
              <w:pStyle w:val="TAC"/>
              <w:rPr>
                <w:rFonts w:eastAsia="MS Mincho"/>
              </w:rPr>
            </w:pPr>
            <w:r>
              <w:rPr>
                <w:rFonts w:eastAsia="MS Mincho"/>
              </w:rPr>
              <w:t>3435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10112" w:type="dxa"/>
            <w:gridSpan w:val="26"/>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rPr>
          <w:gridAfter w:val="1"/>
          <w:wAfter w:w="13" w:type="dxa"/>
          <w:trHeight w:val="70"/>
        </w:trPr>
        <w:tc>
          <w:tcPr>
            <w:tcW w:w="650" w:type="dxa"/>
            <w:gridSpan w:val="2"/>
            <w:vMerge w:val="restart"/>
            <w:vAlign w:val="center"/>
          </w:tcPr>
          <w:p>
            <w:pPr>
              <w:pStyle w:val="TAC"/>
            </w:pPr>
            <w:r>
              <w:t>1</w:t>
            </w:r>
            <w:r>
              <w:rPr>
                <w:vertAlign w:val="superscript"/>
              </w:rPr>
              <w:t>4</w:t>
            </w:r>
          </w:p>
        </w:tc>
        <w:tc>
          <w:tcPr>
            <w:tcW w:w="672" w:type="dxa"/>
            <w:vAlign w:val="center"/>
          </w:tcPr>
          <w:p>
            <w:pPr>
              <w:pStyle w:val="TAC"/>
              <w:rPr>
                <w:rFonts w:eastAsia="MS Mincho"/>
              </w:rPr>
            </w:pPr>
            <w:r>
              <w:rPr>
                <w:rFonts w:eastAsia="MS Mincho"/>
              </w:rPr>
              <w:t>7</w:t>
            </w:r>
          </w:p>
        </w:tc>
        <w:tc>
          <w:tcPr>
            <w:tcW w:w="992" w:type="dxa"/>
            <w:gridSpan w:val="4"/>
            <w:vAlign w:val="center"/>
          </w:tcPr>
          <w:p>
            <w:pPr>
              <w:pStyle w:val="TAC"/>
              <w:rPr>
                <w:rFonts w:eastAsia="MS Mincho"/>
              </w:rPr>
            </w:pPr>
            <w:r>
              <w:rPr>
                <w:rFonts w:eastAsia="MS Mincho"/>
              </w:rPr>
              <w:t>DL 2655</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n3</w:t>
            </w:r>
          </w:p>
        </w:tc>
        <w:tc>
          <w:tcPr>
            <w:tcW w:w="1270" w:type="dxa"/>
            <w:gridSpan w:val="3"/>
            <w:vAlign w:val="center"/>
          </w:tcPr>
          <w:p>
            <w:pPr>
              <w:pStyle w:val="TAC"/>
              <w:rPr>
                <w:rFonts w:eastAsia="MS Mincho"/>
              </w:rPr>
            </w:pPr>
            <w:r>
              <w:rPr>
                <w:rFonts w:eastAsia="MS Mincho"/>
              </w:rPr>
              <w:t>DL 1825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N/A</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10112" w:type="dxa"/>
            <w:gridSpan w:val="26"/>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rPr>
          <w:gridAfter w:val="1"/>
          <w:wAfter w:w="13" w:type="dxa"/>
          <w:trHeight w:val="70"/>
        </w:trPr>
        <w:tc>
          <w:tcPr>
            <w:tcW w:w="650" w:type="dxa"/>
            <w:gridSpan w:val="2"/>
            <w:vMerge w:val="restart"/>
            <w:vAlign w:val="center"/>
          </w:tcPr>
          <w:p>
            <w:pPr>
              <w:pStyle w:val="TAC"/>
            </w:pPr>
            <w:r>
              <w:t>1</w:t>
            </w:r>
            <w:r>
              <w:rPr>
                <w:vertAlign w:val="superscript"/>
              </w:rPr>
              <w:t>4</w:t>
            </w:r>
          </w:p>
        </w:tc>
        <w:tc>
          <w:tcPr>
            <w:tcW w:w="672" w:type="dxa"/>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DL 932.5</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n1</w:t>
            </w:r>
          </w:p>
        </w:tc>
        <w:tc>
          <w:tcPr>
            <w:tcW w:w="1270" w:type="dxa"/>
            <w:gridSpan w:val="3"/>
            <w:vAlign w:val="center"/>
          </w:tcPr>
          <w:p>
            <w:pPr>
              <w:pStyle w:val="TAC"/>
              <w:rPr>
                <w:rFonts w:eastAsia="MS Mincho"/>
              </w:rPr>
            </w:pPr>
            <w:r>
              <w:rPr>
                <w:rFonts w:eastAsia="MS Mincho"/>
              </w:rPr>
              <w:t>DL 2155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N/A</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10112" w:type="dxa"/>
            <w:gridSpan w:val="26"/>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rPr>
          <w:gridAfter w:val="1"/>
          <w:wAfter w:w="13" w:type="dxa"/>
          <w:trHeight w:val="70"/>
        </w:trPr>
        <w:tc>
          <w:tcPr>
            <w:tcW w:w="650" w:type="dxa"/>
            <w:gridSpan w:val="2"/>
            <w:vMerge w:val="restart"/>
            <w:vAlign w:val="center"/>
          </w:tcPr>
          <w:p>
            <w:pPr>
              <w:pStyle w:val="TAC"/>
            </w:pPr>
            <w:r>
              <w:t>1</w:t>
            </w:r>
            <w:r>
              <w:rPr>
                <w:vertAlign w:val="superscript"/>
              </w:rPr>
              <w:t>4</w:t>
            </w:r>
          </w:p>
        </w:tc>
        <w:tc>
          <w:tcPr>
            <w:tcW w:w="672" w:type="dxa"/>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DL 945</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n3</w:t>
            </w:r>
          </w:p>
        </w:tc>
        <w:tc>
          <w:tcPr>
            <w:tcW w:w="1270" w:type="dxa"/>
            <w:gridSpan w:val="3"/>
            <w:vAlign w:val="center"/>
          </w:tcPr>
          <w:p>
            <w:pPr>
              <w:pStyle w:val="TAC"/>
              <w:rPr>
                <w:rFonts w:eastAsia="MS Mincho"/>
              </w:rPr>
            </w:pPr>
            <w:r>
              <w:rPr>
                <w:rFonts w:eastAsia="MS Mincho"/>
              </w:rPr>
              <w:t>DL 1850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N/A</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650" w:type="dxa"/>
            <w:gridSpan w:val="2"/>
            <w:vMerge w:val="restart"/>
            <w:vAlign w:val="center"/>
          </w:tcPr>
          <w:p>
            <w:pPr>
              <w:pStyle w:val="TAC"/>
            </w:pPr>
            <w:r>
              <w:rPr>
                <w:rFonts w:eastAsia="MS Mincho"/>
              </w:rPr>
              <w:t>2</w:t>
            </w:r>
            <w:r>
              <w:rPr>
                <w:rFonts w:eastAsia="MS Mincho"/>
                <w:vertAlign w:val="superscript"/>
              </w:rPr>
              <w:t>4</w:t>
            </w:r>
          </w:p>
        </w:tc>
        <w:tc>
          <w:tcPr>
            <w:tcW w:w="672" w:type="dxa"/>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DL 942.5</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n3</w:t>
            </w:r>
          </w:p>
        </w:tc>
        <w:tc>
          <w:tcPr>
            <w:tcW w:w="1270" w:type="dxa"/>
            <w:gridSpan w:val="3"/>
            <w:vAlign w:val="center"/>
          </w:tcPr>
          <w:p>
            <w:pPr>
              <w:pStyle w:val="TAC"/>
              <w:rPr>
                <w:rFonts w:eastAsia="MS Mincho"/>
              </w:rPr>
            </w:pPr>
            <w:r>
              <w:rPr>
                <w:rFonts w:eastAsia="MS Mincho"/>
              </w:rPr>
              <w:t>DL 1842.5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N/A</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10112" w:type="dxa"/>
            <w:gridSpan w:val="26"/>
            <w:vAlign w:val="center"/>
          </w:tcPr>
          <w:p>
            <w:pPr>
              <w:pStyle w:val="TAH"/>
              <w:rPr>
                <w:rFonts w:eastAsia="MS Mincho"/>
              </w:rPr>
            </w:pPr>
            <w:r>
              <w:t xml:space="preserve">Test Settings for a </w:t>
            </w:r>
            <w:r>
              <w:rPr>
                <w:lang w:eastAsia="zh-TW"/>
              </w:rPr>
              <w:t xml:space="preserve">DC_8A_n77A </w:t>
            </w:r>
            <w:r>
              <w:t>Configuration</w:t>
            </w:r>
          </w:p>
        </w:tc>
      </w:tr>
      <w:tr>
        <w:trPr>
          <w:gridAfter w:val="1"/>
          <w:wAfter w:w="13" w:type="dxa"/>
          <w:trHeight w:val="70"/>
        </w:trPr>
        <w:tc>
          <w:tcPr>
            <w:tcW w:w="650" w:type="dxa"/>
            <w:gridSpan w:val="2"/>
            <w:vMerge w:val="restart"/>
            <w:vAlign w:val="center"/>
          </w:tcPr>
          <w:p>
            <w:pPr>
              <w:pStyle w:val="TAC"/>
              <w:rPr>
                <w:rFonts w:eastAsia="MS Mincho"/>
              </w:rPr>
            </w:pPr>
            <w:r>
              <w:t>1</w:t>
            </w:r>
            <w:r>
              <w:rPr>
                <w:vertAlign w:val="superscript"/>
              </w:rPr>
              <w:t>3</w:t>
            </w:r>
          </w:p>
        </w:tc>
        <w:tc>
          <w:tcPr>
            <w:tcW w:w="672" w:type="dxa"/>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n77</w:t>
            </w:r>
          </w:p>
        </w:tc>
        <w:tc>
          <w:tcPr>
            <w:tcW w:w="1270" w:type="dxa"/>
            <w:gridSpan w:val="3"/>
            <w:vAlign w:val="center"/>
          </w:tcPr>
          <w:p>
            <w:pPr>
              <w:pStyle w:val="TAC"/>
              <w:rPr>
                <w:rFonts w:eastAsia="MS Mincho"/>
              </w:rPr>
            </w:pPr>
            <w:r>
              <w:rPr>
                <w:rFonts w:eastAsia="MS Mincho"/>
              </w:rPr>
              <w:t>3590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rPr>
                <w:rFonts w:eastAsia="MS Mincho"/>
              </w:rPr>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REFSENS_ENDC_1</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0</w:t>
            </w:r>
          </w:p>
        </w:tc>
      </w:tr>
      <w:tr>
        <w:trPr>
          <w:gridAfter w:val="1"/>
          <w:wAfter w:w="13" w:type="dxa"/>
          <w:trHeight w:val="70"/>
        </w:trPr>
        <w:tc>
          <w:tcPr>
            <w:tcW w:w="650" w:type="dxa"/>
            <w:gridSpan w:val="2"/>
            <w:vMerge w:val="restart"/>
            <w:vAlign w:val="center"/>
          </w:tcPr>
          <w:p>
            <w:pPr>
              <w:pStyle w:val="TAC"/>
              <w:rPr>
                <w:rFonts w:eastAsia="MS Mincho"/>
              </w:rPr>
            </w:pPr>
            <w:r>
              <w:t>2</w:t>
            </w:r>
            <w:r>
              <w:rPr>
                <w:vertAlign w:val="superscript"/>
              </w:rPr>
              <w:t>,8</w:t>
            </w:r>
          </w:p>
        </w:tc>
        <w:tc>
          <w:tcPr>
            <w:tcW w:w="672" w:type="dxa"/>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n77</w:t>
            </w:r>
          </w:p>
        </w:tc>
        <w:tc>
          <w:tcPr>
            <w:tcW w:w="1270" w:type="dxa"/>
            <w:gridSpan w:val="3"/>
            <w:vAlign w:val="center"/>
          </w:tcPr>
          <w:p>
            <w:pPr>
              <w:pStyle w:val="TAC"/>
              <w:rPr>
                <w:rFonts w:eastAsia="MS Mincho"/>
              </w:rPr>
            </w:pPr>
            <w:r>
              <w:rPr>
                <w:rFonts w:eastAsia="MS Mincho"/>
              </w:rPr>
              <w:t>3520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rPr>
                <w:rFonts w:eastAsia="MS Mincho"/>
              </w:rPr>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REFSENS_ENDC_1</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0</w:t>
            </w:r>
          </w:p>
        </w:tc>
      </w:tr>
      <w:tr>
        <w:trPr>
          <w:gridAfter w:val="1"/>
          <w:wAfter w:w="13" w:type="dxa"/>
          <w:trHeight w:val="70"/>
        </w:trPr>
        <w:tc>
          <w:tcPr>
            <w:tcW w:w="650" w:type="dxa"/>
            <w:gridSpan w:val="2"/>
            <w:vMerge w:val="restart"/>
            <w:vAlign w:val="center"/>
          </w:tcPr>
          <w:p>
            <w:pPr>
              <w:pStyle w:val="TAC"/>
              <w:rPr>
                <w:rFonts w:eastAsia="MS Mincho"/>
              </w:rPr>
            </w:pPr>
            <w:r>
              <w:t>3</w:t>
            </w:r>
            <w:r>
              <w:rPr>
                <w:vertAlign w:val="superscript"/>
              </w:rPr>
              <w:t>4</w:t>
            </w:r>
          </w:p>
        </w:tc>
        <w:tc>
          <w:tcPr>
            <w:tcW w:w="672" w:type="dxa"/>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UL 897.5</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n77</w:t>
            </w:r>
          </w:p>
        </w:tc>
        <w:tc>
          <w:tcPr>
            <w:tcW w:w="1270" w:type="dxa"/>
            <w:gridSpan w:val="3"/>
            <w:vAlign w:val="center"/>
          </w:tcPr>
          <w:p>
            <w:pPr>
              <w:pStyle w:val="TAC"/>
              <w:rPr>
                <w:rFonts w:eastAsia="MS Mincho"/>
              </w:rPr>
            </w:pPr>
            <w:r>
              <w:rPr>
                <w:rFonts w:eastAsia="MS Mincho"/>
              </w:rPr>
              <w:t>3635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rPr>
                <w:rFonts w:eastAsia="MS Mincho"/>
              </w:rPr>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10112" w:type="dxa"/>
            <w:gridSpan w:val="26"/>
            <w:vAlign w:val="center"/>
          </w:tcPr>
          <w:p>
            <w:pPr>
              <w:pStyle w:val="TAH"/>
              <w:rPr>
                <w:rFonts w:eastAsia="MS Mincho"/>
              </w:rPr>
            </w:pPr>
            <w:r>
              <w:lastRenderedPageBreak/>
              <w:t xml:space="preserve">Test Settings for a </w:t>
            </w:r>
            <w:r>
              <w:rPr>
                <w:lang w:eastAsia="zh-TW"/>
              </w:rPr>
              <w:t xml:space="preserve">DC_11A_n79A </w:t>
            </w:r>
            <w:r>
              <w:t>Configuration</w:t>
            </w:r>
          </w:p>
        </w:tc>
      </w:tr>
      <w:tr>
        <w:trPr>
          <w:gridAfter w:val="1"/>
          <w:wAfter w:w="13" w:type="dxa"/>
          <w:trHeight w:val="70"/>
        </w:trPr>
        <w:tc>
          <w:tcPr>
            <w:tcW w:w="650" w:type="dxa"/>
            <w:gridSpan w:val="2"/>
            <w:vMerge w:val="restart"/>
            <w:vAlign w:val="center"/>
          </w:tcPr>
          <w:p>
            <w:pPr>
              <w:pStyle w:val="TAC"/>
            </w:pPr>
            <w:r>
              <w:t>1</w:t>
            </w:r>
            <w:r>
              <w:rPr>
                <w:vertAlign w:val="superscript"/>
              </w:rPr>
              <w:t>5</w:t>
            </w:r>
          </w:p>
        </w:tc>
        <w:tc>
          <w:tcPr>
            <w:tcW w:w="672" w:type="dxa"/>
            <w:vAlign w:val="center"/>
          </w:tcPr>
          <w:p>
            <w:pPr>
              <w:pStyle w:val="TAC"/>
              <w:rPr>
                <w:rFonts w:eastAsia="MS Mincho"/>
              </w:rPr>
            </w:pPr>
            <w:r>
              <w:rPr>
                <w:rFonts w:eastAsia="MS Mincho"/>
              </w:rPr>
              <w:t>11</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n79</w:t>
            </w:r>
          </w:p>
        </w:tc>
        <w:tc>
          <w:tcPr>
            <w:tcW w:w="1270" w:type="dxa"/>
            <w:gridSpan w:val="3"/>
            <w:vAlign w:val="center"/>
          </w:tcPr>
          <w:p>
            <w:pPr>
              <w:pStyle w:val="TAC"/>
              <w:rPr>
                <w:rFonts w:eastAsia="MS Mincho"/>
              </w:rPr>
            </w:pPr>
            <w:r>
              <w:rPr>
                <w:rFonts w:eastAsia="MS Mincho"/>
              </w:rPr>
              <w:t>4457.7</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0</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REFSENS_ENDC_2</w:t>
            </w:r>
          </w:p>
        </w:tc>
      </w:tr>
      <w:tr>
        <w:trPr>
          <w:gridAfter w:val="1"/>
          <w:wAfter w:w="13" w:type="dxa"/>
          <w:trHeight w:val="70"/>
        </w:trPr>
        <w:tc>
          <w:tcPr>
            <w:tcW w:w="650" w:type="dxa"/>
            <w:gridSpan w:val="2"/>
            <w:vMerge w:val="restart"/>
            <w:vAlign w:val="center"/>
          </w:tcPr>
          <w:p>
            <w:pPr>
              <w:pStyle w:val="TAC"/>
            </w:pPr>
            <w:r>
              <w:t>2</w:t>
            </w:r>
            <w:r>
              <w:rPr>
                <w:vertAlign w:val="superscript"/>
              </w:rPr>
              <w:t>,9</w:t>
            </w:r>
          </w:p>
        </w:tc>
        <w:tc>
          <w:tcPr>
            <w:tcW w:w="672" w:type="dxa"/>
            <w:vAlign w:val="center"/>
          </w:tcPr>
          <w:p>
            <w:pPr>
              <w:pStyle w:val="TAC"/>
              <w:rPr>
                <w:rFonts w:eastAsia="MS Mincho"/>
              </w:rPr>
            </w:pPr>
            <w:r>
              <w:rPr>
                <w:rFonts w:eastAsia="MS Mincho"/>
              </w:rPr>
              <w:t>11</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n79</w:t>
            </w:r>
          </w:p>
        </w:tc>
        <w:tc>
          <w:tcPr>
            <w:tcW w:w="1270" w:type="dxa"/>
            <w:gridSpan w:val="3"/>
            <w:vAlign w:val="center"/>
          </w:tcPr>
          <w:p>
            <w:pPr>
              <w:pStyle w:val="TAC"/>
              <w:rPr>
                <w:rFonts w:eastAsia="MS Mincho"/>
              </w:rPr>
            </w:pPr>
            <w:r>
              <w:rPr>
                <w:rFonts w:eastAsia="MS Mincho"/>
              </w:rPr>
              <w:t>4512.7</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4" w:type="dxa"/>
            <w:gridSpan w:val="3"/>
            <w:vAlign w:val="center"/>
          </w:tcPr>
          <w:p>
            <w:pPr>
              <w:pStyle w:val="TAC"/>
              <w:rPr>
                <w:rFonts w:eastAsia="MS Mincho"/>
              </w:rPr>
            </w:pPr>
            <w:r>
              <w:rPr>
                <w:rFonts w:eastAsia="MS Mincho"/>
              </w:rPr>
              <w:t>All RBs / 0</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REFSENS_ENDC_2</w:t>
            </w:r>
          </w:p>
        </w:tc>
      </w:tr>
      <w:tr>
        <w:trPr>
          <w:gridAfter w:val="1"/>
          <w:wAfter w:w="13" w:type="dxa"/>
          <w:trHeight w:val="70"/>
        </w:trPr>
        <w:tc>
          <w:tcPr>
            <w:tcW w:w="10112" w:type="dxa"/>
            <w:gridSpan w:val="26"/>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rPr>
          <w:gridAfter w:val="1"/>
          <w:wAfter w:w="13" w:type="dxa"/>
          <w:trHeight w:val="70"/>
        </w:trPr>
        <w:tc>
          <w:tcPr>
            <w:tcW w:w="650" w:type="dxa"/>
            <w:gridSpan w:val="2"/>
            <w:vMerge w:val="restart"/>
            <w:vAlign w:val="center"/>
          </w:tcPr>
          <w:p>
            <w:pPr>
              <w:pStyle w:val="TAC"/>
            </w:pPr>
            <w:r>
              <w:rPr>
                <w:rFonts w:eastAsia="MS Mincho"/>
              </w:rPr>
              <w:t>1</w:t>
            </w:r>
            <w:r>
              <w:rPr>
                <w:rFonts w:eastAsia="MS Mincho"/>
                <w:vertAlign w:val="superscript"/>
              </w:rPr>
              <w:t>5</w:t>
            </w:r>
          </w:p>
        </w:tc>
        <w:tc>
          <w:tcPr>
            <w:tcW w:w="672" w:type="dxa"/>
            <w:vAlign w:val="center"/>
          </w:tcPr>
          <w:p>
            <w:pPr>
              <w:pStyle w:val="TAC"/>
              <w:rPr>
                <w:rFonts w:eastAsia="MS Mincho"/>
              </w:rPr>
            </w:pPr>
            <w:r>
              <w:rPr>
                <w:rFonts w:eastAsia="MS Mincho"/>
                <w:lang w:eastAsia="fr-FR"/>
              </w:rPr>
              <w:t>19</w:t>
            </w:r>
          </w:p>
        </w:tc>
        <w:tc>
          <w:tcPr>
            <w:tcW w:w="992" w:type="dxa"/>
            <w:gridSpan w:val="4"/>
            <w:vAlign w:val="center"/>
          </w:tcPr>
          <w:p>
            <w:pPr>
              <w:pStyle w:val="TAC"/>
              <w:rPr>
                <w:rFonts w:eastAsia="MS Mincho"/>
              </w:rPr>
            </w:pPr>
            <w:r>
              <w:rPr>
                <w:rFonts w:eastAsia="MS Mincho"/>
                <w:lang w:eastAsia="fr-FR"/>
              </w:rPr>
              <w:t>DL 884</w:t>
            </w:r>
          </w:p>
        </w:tc>
        <w:tc>
          <w:tcPr>
            <w:tcW w:w="991" w:type="dxa"/>
            <w:gridSpan w:val="4"/>
            <w:vAlign w:val="center"/>
          </w:tcPr>
          <w:p>
            <w:pPr>
              <w:pStyle w:val="TAC"/>
              <w:rPr>
                <w:rFonts w:eastAsia="MS Mincho"/>
              </w:rPr>
            </w:pPr>
            <w:r>
              <w:rPr>
                <w:rFonts w:eastAsia="MS Mincho"/>
                <w:lang w:eastAsia="fr-FR"/>
              </w:rPr>
              <w:t> </w:t>
            </w:r>
          </w:p>
        </w:tc>
        <w:tc>
          <w:tcPr>
            <w:tcW w:w="1834" w:type="dxa"/>
            <w:gridSpan w:val="3"/>
            <w:vAlign w:val="center"/>
          </w:tcPr>
          <w:p>
            <w:pPr>
              <w:pStyle w:val="TAC"/>
              <w:rPr>
                <w:rFonts w:eastAsia="MS Mincho"/>
              </w:rPr>
            </w:pPr>
            <w:r>
              <w:rPr>
                <w:rFonts w:eastAsia="MS Mincho"/>
                <w:lang w:eastAsia="fr-FR"/>
              </w:rPr>
              <w:t> </w:t>
            </w:r>
          </w:p>
        </w:tc>
        <w:tc>
          <w:tcPr>
            <w:tcW w:w="1140" w:type="dxa"/>
            <w:gridSpan w:val="5"/>
            <w:vAlign w:val="center"/>
          </w:tcPr>
          <w:p>
            <w:pPr>
              <w:pStyle w:val="TAC"/>
              <w:rPr>
                <w:rFonts w:eastAsia="MS Mincho"/>
              </w:rPr>
            </w:pPr>
            <w:r>
              <w:rPr>
                <w:rFonts w:eastAsia="MS Mincho"/>
                <w:lang w:eastAsia="fr-FR"/>
              </w:rPr>
              <w:t>n79</w:t>
            </w:r>
          </w:p>
        </w:tc>
        <w:tc>
          <w:tcPr>
            <w:tcW w:w="1270" w:type="dxa"/>
            <w:gridSpan w:val="3"/>
            <w:vAlign w:val="center"/>
          </w:tcPr>
          <w:p>
            <w:pPr>
              <w:pStyle w:val="TAC"/>
              <w:rPr>
                <w:rFonts w:eastAsia="MS Mincho"/>
              </w:rPr>
            </w:pPr>
            <w:r>
              <w:rPr>
                <w:rFonts w:eastAsia="MS Mincho"/>
                <w:lang w:eastAsia="fr-FR"/>
              </w:rPr>
              <w:t>Low</w:t>
            </w:r>
          </w:p>
        </w:tc>
        <w:tc>
          <w:tcPr>
            <w:tcW w:w="876" w:type="dxa"/>
            <w:vAlign w:val="center"/>
          </w:tcPr>
          <w:p>
            <w:pPr>
              <w:pStyle w:val="TAC"/>
              <w:rPr>
                <w:rFonts w:eastAsia="MS Mincho"/>
              </w:rPr>
            </w:pPr>
            <w:r>
              <w:rPr>
                <w:rFonts w:eastAsia="MS Mincho"/>
                <w:lang w:eastAsia="fr-FR"/>
              </w:rPr>
              <w:t> </w:t>
            </w:r>
          </w:p>
        </w:tc>
        <w:tc>
          <w:tcPr>
            <w:tcW w:w="1687" w:type="dxa"/>
            <w:gridSpan w:val="3"/>
            <w:vAlign w:val="center"/>
          </w:tcPr>
          <w:p>
            <w:pPr>
              <w:pStyle w:val="TAC"/>
              <w:rPr>
                <w:rFonts w:eastAsia="MS Mincho"/>
              </w:rPr>
            </w:pPr>
            <w:r>
              <w:rPr>
                <w:rFonts w:eastAsia="MS Mincho"/>
                <w:lang w:eastAsia="fr-FR"/>
              </w:rPr>
              <w:t> </w:t>
            </w: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lang w:eastAsia="fr-FR"/>
              </w:rPr>
              <w:t>N/A</w:t>
            </w:r>
          </w:p>
        </w:tc>
        <w:tc>
          <w:tcPr>
            <w:tcW w:w="992" w:type="dxa"/>
            <w:gridSpan w:val="4"/>
            <w:vAlign w:val="center"/>
          </w:tcPr>
          <w:p>
            <w:pPr>
              <w:pStyle w:val="TAC"/>
              <w:rPr>
                <w:rFonts w:eastAsia="MS Mincho"/>
              </w:rPr>
            </w:pPr>
            <w:r>
              <w:rPr>
                <w:rFonts w:eastAsia="MS Mincho"/>
                <w:lang w:eastAsia="fr-FR"/>
              </w:rPr>
              <w:t>QPSK</w:t>
            </w:r>
          </w:p>
        </w:tc>
        <w:tc>
          <w:tcPr>
            <w:tcW w:w="991" w:type="dxa"/>
            <w:gridSpan w:val="4"/>
            <w:vAlign w:val="center"/>
          </w:tcPr>
          <w:p>
            <w:pPr>
              <w:pStyle w:val="TAC"/>
              <w:rPr>
                <w:rFonts w:eastAsia="MS Mincho"/>
              </w:rPr>
            </w:pPr>
            <w:r>
              <w:rPr>
                <w:rFonts w:eastAsia="MS Mincho"/>
                <w:lang w:eastAsia="fr-FR"/>
              </w:rPr>
              <w:t>10 MHz</w:t>
            </w:r>
          </w:p>
        </w:tc>
        <w:tc>
          <w:tcPr>
            <w:tcW w:w="1834" w:type="dxa"/>
            <w:gridSpan w:val="3"/>
            <w:vAlign w:val="center"/>
          </w:tcPr>
          <w:p>
            <w:pPr>
              <w:pStyle w:val="TAC"/>
              <w:rPr>
                <w:rFonts w:eastAsia="MS Mincho"/>
              </w:rPr>
            </w:pPr>
            <w:r>
              <w:rPr>
                <w:lang w:eastAsia="zh-TW"/>
              </w:rPr>
              <w:t xml:space="preserve">All RBs / </w:t>
            </w:r>
            <w:r>
              <w:rPr>
                <w:rFonts w:eastAsia="MS Mincho"/>
                <w:lang w:eastAsia="fr-FR"/>
              </w:rPr>
              <w:t>0</w:t>
            </w:r>
          </w:p>
        </w:tc>
        <w:tc>
          <w:tcPr>
            <w:tcW w:w="1140" w:type="dxa"/>
            <w:gridSpan w:val="5"/>
            <w:vAlign w:val="center"/>
          </w:tcPr>
          <w:p>
            <w:pPr>
              <w:pStyle w:val="TAC"/>
              <w:rPr>
                <w:rFonts w:eastAsia="MS Mincho"/>
              </w:rPr>
            </w:pPr>
            <w:r>
              <w:rPr>
                <w:rFonts w:eastAsia="MS Mincho"/>
                <w:lang w:eastAsia="fr-FR"/>
              </w:rPr>
              <w:t>DFT-s-OFDM QPSK</w:t>
            </w:r>
          </w:p>
        </w:tc>
        <w:tc>
          <w:tcPr>
            <w:tcW w:w="1270" w:type="dxa"/>
            <w:gridSpan w:val="3"/>
            <w:vAlign w:val="center"/>
          </w:tcPr>
          <w:p>
            <w:pPr>
              <w:pStyle w:val="TAC"/>
              <w:rPr>
                <w:rFonts w:eastAsia="MS Mincho"/>
              </w:rPr>
            </w:pPr>
            <w:r>
              <w:rPr>
                <w:rFonts w:eastAsia="MS Mincho"/>
                <w:lang w:eastAsia="fr-FR"/>
              </w:rPr>
              <w:t>CP-OFDM QPSK</w:t>
            </w:r>
          </w:p>
        </w:tc>
        <w:tc>
          <w:tcPr>
            <w:tcW w:w="876" w:type="dxa"/>
            <w:vAlign w:val="center"/>
          </w:tcPr>
          <w:p>
            <w:pPr>
              <w:pStyle w:val="TAC"/>
              <w:rPr>
                <w:rFonts w:eastAsia="MS Mincho"/>
              </w:rPr>
            </w:pPr>
            <w:r>
              <w:rPr>
                <w:rFonts w:eastAsia="MS Mincho"/>
                <w:lang w:eastAsia="fr-FR"/>
              </w:rPr>
              <w:t>40 MHz</w:t>
            </w:r>
          </w:p>
        </w:tc>
        <w:tc>
          <w:tcPr>
            <w:tcW w:w="1687"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3" w:type="dxa"/>
          <w:trHeight w:val="70"/>
        </w:trPr>
        <w:tc>
          <w:tcPr>
            <w:tcW w:w="650" w:type="dxa"/>
            <w:gridSpan w:val="2"/>
            <w:vMerge w:val="restart"/>
            <w:vAlign w:val="center"/>
          </w:tcPr>
          <w:p>
            <w:pPr>
              <w:pStyle w:val="TAC"/>
            </w:pPr>
            <w:r>
              <w:rPr>
                <w:rFonts w:eastAsia="MS Mincho"/>
                <w:lang w:eastAsia="fr-FR"/>
              </w:rPr>
              <w:t>2</w:t>
            </w:r>
            <w:r>
              <w:rPr>
                <w:rFonts w:eastAsia="MS Mincho"/>
                <w:vertAlign w:val="superscript"/>
                <w:lang w:eastAsia="fr-FR"/>
              </w:rPr>
              <w:t>,9</w:t>
            </w:r>
          </w:p>
        </w:tc>
        <w:tc>
          <w:tcPr>
            <w:tcW w:w="672" w:type="dxa"/>
            <w:vAlign w:val="center"/>
          </w:tcPr>
          <w:p>
            <w:pPr>
              <w:pStyle w:val="TAC"/>
              <w:rPr>
                <w:rFonts w:eastAsia="MS Mincho"/>
              </w:rPr>
            </w:pPr>
            <w:r>
              <w:rPr>
                <w:rFonts w:eastAsia="MS Mincho"/>
                <w:lang w:eastAsia="fr-FR"/>
              </w:rPr>
              <w:t>19</w:t>
            </w:r>
          </w:p>
        </w:tc>
        <w:tc>
          <w:tcPr>
            <w:tcW w:w="992" w:type="dxa"/>
            <w:gridSpan w:val="4"/>
            <w:vAlign w:val="center"/>
          </w:tcPr>
          <w:p>
            <w:pPr>
              <w:pStyle w:val="TAC"/>
              <w:rPr>
                <w:rFonts w:eastAsia="MS Mincho"/>
              </w:rPr>
            </w:pPr>
            <w:r>
              <w:rPr>
                <w:rFonts w:eastAsia="MS Mincho"/>
                <w:lang w:eastAsia="fr-FR"/>
              </w:rPr>
              <w:t>DL 884</w:t>
            </w:r>
          </w:p>
        </w:tc>
        <w:tc>
          <w:tcPr>
            <w:tcW w:w="991" w:type="dxa"/>
            <w:gridSpan w:val="4"/>
            <w:vAlign w:val="center"/>
          </w:tcPr>
          <w:p>
            <w:pPr>
              <w:pStyle w:val="TAC"/>
              <w:rPr>
                <w:rFonts w:eastAsia="MS Mincho"/>
              </w:rPr>
            </w:pPr>
            <w:r>
              <w:rPr>
                <w:rFonts w:eastAsia="MS Mincho"/>
                <w:lang w:eastAsia="fr-FR"/>
              </w:rPr>
              <w:t> </w:t>
            </w:r>
          </w:p>
        </w:tc>
        <w:tc>
          <w:tcPr>
            <w:tcW w:w="1834" w:type="dxa"/>
            <w:gridSpan w:val="3"/>
            <w:vAlign w:val="center"/>
          </w:tcPr>
          <w:p>
            <w:pPr>
              <w:pStyle w:val="TAC"/>
              <w:rPr>
                <w:rFonts w:eastAsia="MS Mincho"/>
              </w:rPr>
            </w:pPr>
            <w:r>
              <w:rPr>
                <w:rFonts w:eastAsia="MS Mincho"/>
                <w:lang w:eastAsia="fr-FR"/>
              </w:rPr>
              <w:t> </w:t>
            </w:r>
          </w:p>
        </w:tc>
        <w:tc>
          <w:tcPr>
            <w:tcW w:w="1140" w:type="dxa"/>
            <w:gridSpan w:val="5"/>
            <w:vAlign w:val="center"/>
          </w:tcPr>
          <w:p>
            <w:pPr>
              <w:pStyle w:val="TAC"/>
              <w:rPr>
                <w:rFonts w:eastAsia="MS Mincho"/>
              </w:rPr>
            </w:pPr>
            <w:r>
              <w:rPr>
                <w:rFonts w:eastAsia="MS Mincho"/>
                <w:lang w:eastAsia="fr-FR"/>
              </w:rPr>
              <w:t>n79</w:t>
            </w:r>
          </w:p>
        </w:tc>
        <w:tc>
          <w:tcPr>
            <w:tcW w:w="1270" w:type="dxa"/>
            <w:gridSpan w:val="3"/>
            <w:vAlign w:val="center"/>
          </w:tcPr>
          <w:p>
            <w:pPr>
              <w:pStyle w:val="TAC"/>
              <w:rPr>
                <w:rFonts w:eastAsia="MS Mincho"/>
              </w:rPr>
            </w:pPr>
            <w:r>
              <w:rPr>
                <w:lang w:eastAsia="fr-FR"/>
              </w:rPr>
              <w:t xml:space="preserve">4445.02 </w:t>
            </w:r>
          </w:p>
        </w:tc>
        <w:tc>
          <w:tcPr>
            <w:tcW w:w="876" w:type="dxa"/>
            <w:vAlign w:val="center"/>
          </w:tcPr>
          <w:p>
            <w:pPr>
              <w:pStyle w:val="TAC"/>
              <w:rPr>
                <w:rFonts w:eastAsia="MS Mincho"/>
              </w:rPr>
            </w:pPr>
            <w:r>
              <w:rPr>
                <w:rFonts w:eastAsia="MS Mincho"/>
                <w:lang w:eastAsia="fr-FR"/>
              </w:rPr>
              <w:t> </w:t>
            </w:r>
          </w:p>
        </w:tc>
        <w:tc>
          <w:tcPr>
            <w:tcW w:w="1687" w:type="dxa"/>
            <w:gridSpan w:val="3"/>
            <w:vAlign w:val="center"/>
          </w:tcPr>
          <w:p>
            <w:pPr>
              <w:pStyle w:val="TAC"/>
              <w:rPr>
                <w:rFonts w:eastAsia="MS Mincho"/>
              </w:rPr>
            </w:pPr>
            <w:r>
              <w:rPr>
                <w:rFonts w:eastAsia="MS Mincho"/>
                <w:lang w:eastAsia="fr-FR"/>
              </w:rPr>
              <w:t> </w:t>
            </w: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lang w:eastAsia="fr-FR"/>
              </w:rPr>
              <w:t>N/A</w:t>
            </w:r>
          </w:p>
        </w:tc>
        <w:tc>
          <w:tcPr>
            <w:tcW w:w="992" w:type="dxa"/>
            <w:gridSpan w:val="4"/>
            <w:vAlign w:val="center"/>
          </w:tcPr>
          <w:p>
            <w:pPr>
              <w:pStyle w:val="TAC"/>
              <w:rPr>
                <w:rFonts w:eastAsia="MS Mincho"/>
              </w:rPr>
            </w:pPr>
            <w:r>
              <w:rPr>
                <w:rFonts w:eastAsia="MS Mincho"/>
                <w:lang w:eastAsia="fr-FR"/>
              </w:rPr>
              <w:t>QPSK</w:t>
            </w:r>
          </w:p>
        </w:tc>
        <w:tc>
          <w:tcPr>
            <w:tcW w:w="991" w:type="dxa"/>
            <w:gridSpan w:val="4"/>
            <w:vAlign w:val="center"/>
          </w:tcPr>
          <w:p>
            <w:pPr>
              <w:pStyle w:val="TAC"/>
              <w:rPr>
                <w:rFonts w:eastAsia="MS Mincho"/>
              </w:rPr>
            </w:pPr>
            <w:r>
              <w:rPr>
                <w:rFonts w:eastAsia="MS Mincho"/>
                <w:lang w:eastAsia="fr-FR"/>
              </w:rPr>
              <w:t>10 MHz</w:t>
            </w:r>
          </w:p>
        </w:tc>
        <w:tc>
          <w:tcPr>
            <w:tcW w:w="1834" w:type="dxa"/>
            <w:gridSpan w:val="3"/>
            <w:vAlign w:val="center"/>
          </w:tcPr>
          <w:p>
            <w:pPr>
              <w:pStyle w:val="TAC"/>
              <w:rPr>
                <w:rFonts w:eastAsia="MS Mincho"/>
              </w:rPr>
            </w:pPr>
            <w:r>
              <w:rPr>
                <w:lang w:eastAsia="zh-TW"/>
              </w:rPr>
              <w:t xml:space="preserve">All RBs / </w:t>
            </w:r>
            <w:r>
              <w:rPr>
                <w:rFonts w:eastAsia="MS Mincho"/>
                <w:lang w:eastAsia="fr-FR"/>
              </w:rPr>
              <w:t>0</w:t>
            </w:r>
          </w:p>
        </w:tc>
        <w:tc>
          <w:tcPr>
            <w:tcW w:w="1140" w:type="dxa"/>
            <w:gridSpan w:val="5"/>
            <w:vAlign w:val="center"/>
          </w:tcPr>
          <w:p>
            <w:pPr>
              <w:pStyle w:val="TAC"/>
              <w:rPr>
                <w:rFonts w:eastAsia="MS Mincho"/>
              </w:rPr>
            </w:pPr>
            <w:r>
              <w:rPr>
                <w:rFonts w:eastAsia="MS Mincho"/>
                <w:lang w:eastAsia="fr-FR"/>
              </w:rPr>
              <w:t>DFT-s-OFDM QPSK</w:t>
            </w:r>
          </w:p>
        </w:tc>
        <w:tc>
          <w:tcPr>
            <w:tcW w:w="1270" w:type="dxa"/>
            <w:gridSpan w:val="3"/>
            <w:vAlign w:val="center"/>
          </w:tcPr>
          <w:p>
            <w:pPr>
              <w:pStyle w:val="TAC"/>
              <w:rPr>
                <w:rFonts w:eastAsia="MS Mincho"/>
              </w:rPr>
            </w:pPr>
            <w:r>
              <w:rPr>
                <w:rFonts w:eastAsia="MS Mincho"/>
                <w:lang w:eastAsia="fr-FR"/>
              </w:rPr>
              <w:t>CP-OFDM QPSK</w:t>
            </w:r>
          </w:p>
        </w:tc>
        <w:tc>
          <w:tcPr>
            <w:tcW w:w="876" w:type="dxa"/>
            <w:vAlign w:val="center"/>
          </w:tcPr>
          <w:p>
            <w:pPr>
              <w:pStyle w:val="TAC"/>
              <w:rPr>
                <w:rFonts w:eastAsia="MS Mincho"/>
              </w:rPr>
            </w:pPr>
            <w:r>
              <w:rPr>
                <w:rFonts w:eastAsia="MS Mincho"/>
                <w:lang w:eastAsia="fr-FR"/>
              </w:rPr>
              <w:t>40 MHz</w:t>
            </w:r>
          </w:p>
        </w:tc>
        <w:tc>
          <w:tcPr>
            <w:tcW w:w="1687"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3" w:type="dxa"/>
          <w:trHeight w:val="70"/>
        </w:trPr>
        <w:tc>
          <w:tcPr>
            <w:tcW w:w="10112" w:type="dxa"/>
            <w:gridSpan w:val="26"/>
            <w:vAlign w:val="center"/>
          </w:tcPr>
          <w:p>
            <w:pPr>
              <w:pStyle w:val="TAH"/>
              <w:rPr>
                <w:rFonts w:eastAsia="MS Mincho"/>
              </w:rPr>
            </w:pPr>
            <w:r>
              <w:t xml:space="preserve">Test Settings for a </w:t>
            </w:r>
            <w:r>
              <w:rPr>
                <w:lang w:eastAsia="zh-TW"/>
              </w:rPr>
              <w:t xml:space="preserve">DC_20A_n3A </w:t>
            </w:r>
            <w:r>
              <w:t>Configuration</w:t>
            </w:r>
          </w:p>
        </w:tc>
      </w:tr>
      <w:tr>
        <w:trPr>
          <w:gridAfter w:val="1"/>
          <w:wAfter w:w="13" w:type="dxa"/>
          <w:trHeight w:val="70"/>
        </w:trPr>
        <w:tc>
          <w:tcPr>
            <w:tcW w:w="650" w:type="dxa"/>
            <w:gridSpan w:val="2"/>
            <w:vMerge w:val="restart"/>
            <w:vAlign w:val="center"/>
          </w:tcPr>
          <w:p>
            <w:pPr>
              <w:pStyle w:val="TAC"/>
              <w:rPr>
                <w:rFonts w:eastAsia="MS Mincho"/>
              </w:rPr>
            </w:pPr>
            <w:r>
              <w:rPr>
                <w:rFonts w:eastAsia="MS Mincho"/>
              </w:rPr>
              <w:t>1</w:t>
            </w:r>
            <w:r>
              <w:rPr>
                <w:rFonts w:eastAsia="MS Mincho"/>
                <w:vertAlign w:val="superscript"/>
              </w:rPr>
              <w:t>4</w:t>
            </w:r>
          </w:p>
        </w:tc>
        <w:tc>
          <w:tcPr>
            <w:tcW w:w="672" w:type="dxa"/>
            <w:vAlign w:val="center"/>
          </w:tcPr>
          <w:p>
            <w:pPr>
              <w:pStyle w:val="TAC"/>
              <w:rPr>
                <w:rFonts w:eastAsia="MS Mincho"/>
              </w:rPr>
            </w:pPr>
            <w:r>
              <w:rPr>
                <w:rFonts w:eastAsia="MS Mincho"/>
              </w:rPr>
              <w:t>20</w:t>
            </w:r>
          </w:p>
        </w:tc>
        <w:tc>
          <w:tcPr>
            <w:tcW w:w="992" w:type="dxa"/>
            <w:gridSpan w:val="4"/>
            <w:vAlign w:val="center"/>
          </w:tcPr>
          <w:p>
            <w:pPr>
              <w:pStyle w:val="TAC"/>
              <w:rPr>
                <w:rFonts w:eastAsia="MS Mincho"/>
              </w:rPr>
            </w:pPr>
            <w:r>
              <w:rPr>
                <w:rFonts w:eastAsia="MS Mincho"/>
              </w:rPr>
              <w:t>UL 840 / DL 799</w:t>
            </w:r>
          </w:p>
        </w:tc>
        <w:tc>
          <w:tcPr>
            <w:tcW w:w="991" w:type="dxa"/>
            <w:gridSpan w:val="4"/>
            <w:vAlign w:val="center"/>
          </w:tcPr>
          <w:p>
            <w:pPr>
              <w:pStyle w:val="TAC"/>
              <w:rPr>
                <w:rFonts w:eastAsia="MS Mincho"/>
              </w:rPr>
            </w:pPr>
            <w:r>
              <w:rPr>
                <w:rFonts w:eastAsia="MS Mincho"/>
              </w:rPr>
              <w:t> </w:t>
            </w:r>
          </w:p>
        </w:tc>
        <w:tc>
          <w:tcPr>
            <w:tcW w:w="1834" w:type="dxa"/>
            <w:gridSpan w:val="3"/>
            <w:vAlign w:val="center"/>
          </w:tcPr>
          <w:p>
            <w:pPr>
              <w:pStyle w:val="TAC"/>
              <w:rPr>
                <w:rFonts w:eastAsia="MS Mincho"/>
              </w:rPr>
            </w:pPr>
            <w:r>
              <w:rPr>
                <w:rFonts w:eastAsia="MS Mincho"/>
              </w:rPr>
              <w:t> </w:t>
            </w:r>
          </w:p>
        </w:tc>
        <w:tc>
          <w:tcPr>
            <w:tcW w:w="1140" w:type="dxa"/>
            <w:gridSpan w:val="5"/>
            <w:vAlign w:val="center"/>
          </w:tcPr>
          <w:p>
            <w:pPr>
              <w:pStyle w:val="TAC"/>
              <w:rPr>
                <w:rFonts w:eastAsia="MS Mincho"/>
              </w:rPr>
            </w:pPr>
            <w:r>
              <w:rPr>
                <w:rFonts w:eastAsia="MS Mincho"/>
              </w:rPr>
              <w:t>n3</w:t>
            </w:r>
          </w:p>
        </w:tc>
        <w:tc>
          <w:tcPr>
            <w:tcW w:w="1270" w:type="dxa"/>
            <w:gridSpan w:val="3"/>
            <w:vAlign w:val="center"/>
          </w:tcPr>
          <w:p>
            <w:pPr>
              <w:pStyle w:val="TAC"/>
              <w:rPr>
                <w:rFonts w:eastAsia="MS Mincho"/>
              </w:rPr>
            </w:pPr>
            <w:r>
              <w:rPr>
                <w:rFonts w:eastAsia="MS Mincho"/>
              </w:rPr>
              <w:t>UL 1775 / DL 1870</w:t>
            </w:r>
          </w:p>
        </w:tc>
        <w:tc>
          <w:tcPr>
            <w:tcW w:w="876" w:type="dxa"/>
            <w:vAlign w:val="center"/>
          </w:tcPr>
          <w:p>
            <w:pPr>
              <w:pStyle w:val="TAC"/>
              <w:rPr>
                <w:rFonts w:eastAsia="MS Mincho"/>
              </w:rPr>
            </w:pPr>
            <w:r>
              <w:rPr>
                <w:rFonts w:eastAsia="MS Mincho"/>
              </w:rPr>
              <w:t> </w:t>
            </w:r>
          </w:p>
        </w:tc>
        <w:tc>
          <w:tcPr>
            <w:tcW w:w="1687" w:type="dxa"/>
            <w:gridSpan w:val="3"/>
            <w:vAlign w:val="center"/>
          </w:tcPr>
          <w:p>
            <w:pPr>
              <w:pStyle w:val="TAC"/>
              <w:rPr>
                <w:rFonts w:eastAsia="MS Mincho"/>
              </w:rPr>
            </w:pPr>
            <w:r>
              <w:rPr>
                <w:rFonts w:eastAsia="MS Mincho"/>
              </w:rPr>
              <w:t> </w:t>
            </w:r>
          </w:p>
        </w:tc>
      </w:tr>
      <w:tr>
        <w:trPr>
          <w:gridAfter w:val="1"/>
          <w:wAfter w:w="13" w:type="dxa"/>
          <w:trHeight w:val="70"/>
        </w:trPr>
        <w:tc>
          <w:tcPr>
            <w:tcW w:w="650" w:type="dxa"/>
            <w:gridSpan w:val="2"/>
            <w:vMerge/>
            <w:vAlign w:val="center"/>
          </w:tcPr>
          <w:p>
            <w:pPr>
              <w:pStyle w:val="TAC"/>
              <w:rPr>
                <w:rFonts w:eastAsia="MS Mincho"/>
              </w:rPr>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650" w:type="dxa"/>
            <w:gridSpan w:val="2"/>
            <w:vMerge w:val="restart"/>
            <w:vAlign w:val="center"/>
          </w:tcPr>
          <w:p>
            <w:pPr>
              <w:pStyle w:val="TAC"/>
              <w:rPr>
                <w:rFonts w:eastAsia="MS Mincho"/>
              </w:rPr>
            </w:pPr>
            <w:r>
              <w:rPr>
                <w:rFonts w:eastAsia="MS Mincho"/>
              </w:rPr>
              <w:t>2</w:t>
            </w:r>
            <w:r>
              <w:rPr>
                <w:rFonts w:eastAsia="MS Mincho"/>
                <w:vertAlign w:val="superscript"/>
              </w:rPr>
              <w:t>4</w:t>
            </w:r>
          </w:p>
        </w:tc>
        <w:tc>
          <w:tcPr>
            <w:tcW w:w="672" w:type="dxa"/>
            <w:vAlign w:val="center"/>
          </w:tcPr>
          <w:p>
            <w:pPr>
              <w:pStyle w:val="TAC"/>
              <w:rPr>
                <w:rFonts w:eastAsia="MS Mincho"/>
              </w:rPr>
            </w:pPr>
            <w:r>
              <w:rPr>
                <w:rFonts w:eastAsia="MS Mincho"/>
              </w:rPr>
              <w:t>20</w:t>
            </w:r>
          </w:p>
        </w:tc>
        <w:tc>
          <w:tcPr>
            <w:tcW w:w="992" w:type="dxa"/>
            <w:gridSpan w:val="4"/>
            <w:vAlign w:val="center"/>
          </w:tcPr>
          <w:p>
            <w:pPr>
              <w:pStyle w:val="TAC"/>
              <w:rPr>
                <w:rFonts w:eastAsia="MS Mincho"/>
              </w:rPr>
            </w:pPr>
            <w:r>
              <w:rPr>
                <w:rFonts w:eastAsia="MS Mincho"/>
              </w:rPr>
              <w:t>UL 847 / DL 806</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n3</w:t>
            </w:r>
          </w:p>
        </w:tc>
        <w:tc>
          <w:tcPr>
            <w:tcW w:w="1270" w:type="dxa"/>
            <w:gridSpan w:val="3"/>
            <w:vAlign w:val="center"/>
          </w:tcPr>
          <w:p>
            <w:pPr>
              <w:pStyle w:val="TAC"/>
              <w:rPr>
                <w:rFonts w:eastAsia="MS Mincho"/>
              </w:rPr>
            </w:pPr>
            <w:r>
              <w:rPr>
                <w:rFonts w:eastAsia="MS Mincho"/>
              </w:rPr>
              <w:t>UL 1735 / DL 1830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rPr>
                <w:rFonts w:eastAsia="MS Mincho"/>
              </w:rPr>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3" w:type="dxa"/>
          <w:trHeight w:val="70"/>
        </w:trPr>
        <w:tc>
          <w:tcPr>
            <w:tcW w:w="10112" w:type="dxa"/>
            <w:gridSpan w:val="26"/>
            <w:vAlign w:val="center"/>
          </w:tcPr>
          <w:p>
            <w:pPr>
              <w:pStyle w:val="TAH"/>
              <w:rPr>
                <w:rFonts w:eastAsia="MS Mincho"/>
              </w:rPr>
            </w:pPr>
            <w:r>
              <w:t xml:space="preserve">Test Settings for a </w:t>
            </w:r>
            <w:r>
              <w:rPr>
                <w:lang w:eastAsia="zh-TW"/>
              </w:rPr>
              <w:t xml:space="preserve">DC_20A_n78A </w:t>
            </w:r>
            <w:r>
              <w:t>Configuration</w:t>
            </w:r>
          </w:p>
        </w:tc>
      </w:tr>
      <w:tr>
        <w:trPr>
          <w:gridAfter w:val="1"/>
          <w:wAfter w:w="13" w:type="dxa"/>
          <w:trHeight w:val="70"/>
        </w:trPr>
        <w:tc>
          <w:tcPr>
            <w:tcW w:w="650" w:type="dxa"/>
            <w:gridSpan w:val="2"/>
            <w:vMerge w:val="restart"/>
            <w:vAlign w:val="center"/>
          </w:tcPr>
          <w:p>
            <w:pPr>
              <w:pStyle w:val="TAC"/>
            </w:pPr>
            <w:r>
              <w:t>1</w:t>
            </w:r>
            <w:r>
              <w:rPr>
                <w:vertAlign w:val="superscript"/>
              </w:rPr>
              <w:t>,8</w:t>
            </w:r>
          </w:p>
        </w:tc>
        <w:tc>
          <w:tcPr>
            <w:tcW w:w="672" w:type="dxa"/>
            <w:tcBorders>
              <w:top w:val="single" w:sz="4" w:space="0" w:color="auto"/>
            </w:tcBorders>
            <w:vAlign w:val="center"/>
          </w:tcPr>
          <w:p>
            <w:pPr>
              <w:pStyle w:val="TAC"/>
              <w:rPr>
                <w:rFonts w:eastAsia="MS Mincho"/>
              </w:rPr>
            </w:pPr>
            <w:r>
              <w:rPr>
                <w:rFonts w:eastAsia="MS Mincho"/>
              </w:rPr>
              <w:t>20</w:t>
            </w:r>
          </w:p>
        </w:tc>
        <w:tc>
          <w:tcPr>
            <w:tcW w:w="992" w:type="dxa"/>
            <w:gridSpan w:val="4"/>
            <w:tcBorders>
              <w:top w:val="single" w:sz="4" w:space="0" w:color="auto"/>
            </w:tcBorders>
            <w:vAlign w:val="center"/>
          </w:tcPr>
          <w:p>
            <w:pPr>
              <w:pStyle w:val="TAC"/>
              <w:rPr>
                <w:rFonts w:eastAsia="MS Mincho"/>
              </w:rPr>
            </w:pPr>
            <w:r>
              <w:rPr>
                <w:rFonts w:eastAsia="MS Mincho"/>
              </w:rPr>
              <w:t>Mid</w:t>
            </w:r>
          </w:p>
        </w:tc>
        <w:tc>
          <w:tcPr>
            <w:tcW w:w="991" w:type="dxa"/>
            <w:gridSpan w:val="4"/>
            <w:tcBorders>
              <w:top w:val="single" w:sz="4" w:space="0" w:color="auto"/>
            </w:tcBorders>
            <w:vAlign w:val="center"/>
          </w:tcPr>
          <w:p>
            <w:pPr>
              <w:pStyle w:val="TAC"/>
              <w:rPr>
                <w:rFonts w:eastAsia="MS Mincho"/>
              </w:rPr>
            </w:pPr>
          </w:p>
        </w:tc>
        <w:tc>
          <w:tcPr>
            <w:tcW w:w="1834" w:type="dxa"/>
            <w:gridSpan w:val="3"/>
            <w:tcBorders>
              <w:top w:val="single" w:sz="4" w:space="0" w:color="auto"/>
            </w:tcBorders>
            <w:vAlign w:val="center"/>
          </w:tcPr>
          <w:p>
            <w:pPr>
              <w:pStyle w:val="TAC"/>
              <w:rPr>
                <w:rFonts w:eastAsia="MS Mincho"/>
              </w:rPr>
            </w:pPr>
          </w:p>
        </w:tc>
        <w:tc>
          <w:tcPr>
            <w:tcW w:w="1140" w:type="dxa"/>
            <w:gridSpan w:val="5"/>
            <w:tcBorders>
              <w:top w:val="single" w:sz="4" w:space="0" w:color="auto"/>
            </w:tcBorders>
            <w:vAlign w:val="center"/>
          </w:tcPr>
          <w:p>
            <w:pPr>
              <w:pStyle w:val="TAC"/>
              <w:rPr>
                <w:rFonts w:eastAsia="MS Mincho"/>
              </w:rPr>
            </w:pPr>
            <w:r>
              <w:rPr>
                <w:rFonts w:eastAsia="MS Mincho"/>
              </w:rPr>
              <w:t>n78</w:t>
            </w:r>
          </w:p>
        </w:tc>
        <w:tc>
          <w:tcPr>
            <w:tcW w:w="1270" w:type="dxa"/>
            <w:gridSpan w:val="3"/>
            <w:tcBorders>
              <w:top w:val="single" w:sz="4" w:space="0" w:color="auto"/>
            </w:tcBorders>
            <w:vAlign w:val="center"/>
          </w:tcPr>
          <w:p>
            <w:pPr>
              <w:pStyle w:val="TAC"/>
              <w:rPr>
                <w:rFonts w:eastAsia="MS Mincho"/>
              </w:rPr>
            </w:pPr>
            <w:r>
              <w:rPr>
                <w:rFonts w:eastAsia="MS Mincho"/>
              </w:rPr>
              <w:t>Mid</w:t>
            </w:r>
          </w:p>
        </w:tc>
        <w:tc>
          <w:tcPr>
            <w:tcW w:w="876" w:type="dxa"/>
            <w:tcBorders>
              <w:top w:val="single" w:sz="4" w:space="0" w:color="auto"/>
            </w:tcBorders>
            <w:vAlign w:val="center"/>
          </w:tcPr>
          <w:p>
            <w:pPr>
              <w:pStyle w:val="TAC"/>
              <w:rPr>
                <w:rFonts w:eastAsia="MS Mincho"/>
              </w:rPr>
            </w:pPr>
          </w:p>
        </w:tc>
        <w:tc>
          <w:tcPr>
            <w:tcW w:w="1687" w:type="dxa"/>
            <w:gridSpan w:val="3"/>
            <w:tcBorders>
              <w:top w:val="single" w:sz="4" w:space="0" w:color="auto"/>
            </w:tcBorders>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lang w:eastAsia="zh-TW"/>
              </w:rPr>
              <w:t xml:space="preserve">All RBs / </w:t>
            </w:r>
            <w:r>
              <w:rPr>
                <w:rFonts w:eastAsia="MS Mincho"/>
              </w:rPr>
              <w:t>REFSENS_ENDC_1</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lang w:eastAsia="zh-TW"/>
              </w:rPr>
              <w:t>All RBs / 0</w:t>
            </w:r>
          </w:p>
        </w:tc>
      </w:tr>
      <w:tr>
        <w:trPr>
          <w:gridAfter w:val="1"/>
          <w:wAfter w:w="13" w:type="dxa"/>
          <w:trHeight w:val="70"/>
        </w:trPr>
        <w:tc>
          <w:tcPr>
            <w:tcW w:w="650" w:type="dxa"/>
            <w:gridSpan w:val="2"/>
            <w:vMerge w:val="restart"/>
            <w:vAlign w:val="center"/>
          </w:tcPr>
          <w:p>
            <w:pPr>
              <w:pStyle w:val="TAC"/>
            </w:pPr>
            <w:r>
              <w:t>2</w:t>
            </w:r>
            <w:r>
              <w:rPr>
                <w:vertAlign w:val="superscript"/>
              </w:rPr>
              <w:t>3</w:t>
            </w:r>
          </w:p>
        </w:tc>
        <w:tc>
          <w:tcPr>
            <w:tcW w:w="672" w:type="dxa"/>
            <w:tcBorders>
              <w:top w:val="single" w:sz="4" w:space="0" w:color="auto"/>
            </w:tcBorders>
            <w:vAlign w:val="center"/>
          </w:tcPr>
          <w:p>
            <w:pPr>
              <w:pStyle w:val="TAC"/>
              <w:rPr>
                <w:rFonts w:eastAsia="MS Mincho"/>
              </w:rPr>
            </w:pPr>
            <w:r>
              <w:rPr>
                <w:rFonts w:eastAsia="MS Mincho"/>
              </w:rPr>
              <w:t>20</w:t>
            </w:r>
          </w:p>
        </w:tc>
        <w:tc>
          <w:tcPr>
            <w:tcW w:w="992" w:type="dxa"/>
            <w:gridSpan w:val="4"/>
            <w:tcBorders>
              <w:top w:val="single" w:sz="4" w:space="0" w:color="auto"/>
            </w:tcBorders>
            <w:vAlign w:val="center"/>
          </w:tcPr>
          <w:p>
            <w:pPr>
              <w:pStyle w:val="TAC"/>
              <w:rPr>
                <w:rFonts w:eastAsia="MS Mincho"/>
              </w:rPr>
            </w:pPr>
            <w:r>
              <w:rPr>
                <w:rFonts w:eastAsia="MS Mincho"/>
              </w:rPr>
              <w:t>Mid</w:t>
            </w:r>
          </w:p>
        </w:tc>
        <w:tc>
          <w:tcPr>
            <w:tcW w:w="991" w:type="dxa"/>
            <w:gridSpan w:val="4"/>
            <w:tcBorders>
              <w:top w:val="single" w:sz="4" w:space="0" w:color="auto"/>
            </w:tcBorders>
            <w:vAlign w:val="center"/>
          </w:tcPr>
          <w:p>
            <w:pPr>
              <w:pStyle w:val="TAC"/>
              <w:rPr>
                <w:rFonts w:eastAsia="MS Mincho"/>
              </w:rPr>
            </w:pPr>
          </w:p>
        </w:tc>
        <w:tc>
          <w:tcPr>
            <w:tcW w:w="1834" w:type="dxa"/>
            <w:gridSpan w:val="3"/>
            <w:tcBorders>
              <w:top w:val="single" w:sz="4" w:space="0" w:color="auto"/>
            </w:tcBorders>
            <w:vAlign w:val="center"/>
          </w:tcPr>
          <w:p>
            <w:pPr>
              <w:pStyle w:val="TAC"/>
              <w:rPr>
                <w:rFonts w:eastAsia="MS Mincho"/>
              </w:rPr>
            </w:pPr>
          </w:p>
        </w:tc>
        <w:tc>
          <w:tcPr>
            <w:tcW w:w="1140" w:type="dxa"/>
            <w:gridSpan w:val="5"/>
            <w:tcBorders>
              <w:top w:val="single" w:sz="4" w:space="0" w:color="auto"/>
            </w:tcBorders>
            <w:vAlign w:val="center"/>
          </w:tcPr>
          <w:p>
            <w:pPr>
              <w:pStyle w:val="TAC"/>
              <w:rPr>
                <w:rFonts w:eastAsia="MS Mincho"/>
              </w:rPr>
            </w:pPr>
            <w:r>
              <w:rPr>
                <w:rFonts w:eastAsia="MS Mincho"/>
              </w:rPr>
              <w:t>n78</w:t>
            </w:r>
          </w:p>
        </w:tc>
        <w:tc>
          <w:tcPr>
            <w:tcW w:w="1270" w:type="dxa"/>
            <w:gridSpan w:val="3"/>
            <w:tcBorders>
              <w:top w:val="single" w:sz="4" w:space="0" w:color="auto"/>
            </w:tcBorders>
            <w:vAlign w:val="center"/>
          </w:tcPr>
          <w:p>
            <w:pPr>
              <w:pStyle w:val="TAC"/>
              <w:rPr>
                <w:rFonts w:eastAsia="MS Mincho"/>
              </w:rPr>
            </w:pPr>
            <w:r>
              <w:rPr>
                <w:rFonts w:eastAsia="MS Mincho"/>
              </w:rPr>
              <w:t>3388 MHz</w:t>
            </w:r>
          </w:p>
        </w:tc>
        <w:tc>
          <w:tcPr>
            <w:tcW w:w="876" w:type="dxa"/>
            <w:tcBorders>
              <w:top w:val="single" w:sz="4" w:space="0" w:color="auto"/>
            </w:tcBorders>
            <w:vAlign w:val="center"/>
          </w:tcPr>
          <w:p>
            <w:pPr>
              <w:pStyle w:val="TAC"/>
              <w:rPr>
                <w:rFonts w:eastAsia="MS Mincho"/>
              </w:rPr>
            </w:pPr>
          </w:p>
        </w:tc>
        <w:tc>
          <w:tcPr>
            <w:tcW w:w="1687" w:type="dxa"/>
            <w:gridSpan w:val="3"/>
            <w:tcBorders>
              <w:top w:val="single" w:sz="4" w:space="0" w:color="auto"/>
            </w:tcBorders>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4" w:type="dxa"/>
            <w:gridSpan w:val="3"/>
            <w:vAlign w:val="center"/>
          </w:tcPr>
          <w:p>
            <w:pPr>
              <w:pStyle w:val="TAC"/>
              <w:rPr>
                <w:rFonts w:eastAsia="MS Mincho"/>
              </w:rPr>
            </w:pPr>
            <w:r>
              <w:rPr>
                <w:lang w:eastAsia="zh-TW"/>
              </w:rPr>
              <w:t xml:space="preserve">All RBs / </w:t>
            </w:r>
            <w:r>
              <w:rPr>
                <w:rFonts w:eastAsia="MS Mincho"/>
              </w:rPr>
              <w:t>REFSENS_ENDC_1</w:t>
            </w:r>
          </w:p>
        </w:tc>
        <w:tc>
          <w:tcPr>
            <w:tcW w:w="1140" w:type="dxa"/>
            <w:gridSpan w:val="5"/>
            <w:vAlign w:val="center"/>
          </w:tcPr>
          <w:p>
            <w:pPr>
              <w:pStyle w:val="TAC"/>
              <w:rPr>
                <w:rFonts w:eastAsia="MS Mincho"/>
              </w:rPr>
            </w:pPr>
            <w:r>
              <w:rPr>
                <w:rFonts w:eastAsia="MS Mincho"/>
              </w:rPr>
              <w:t>N/A</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lang w:eastAsia="zh-TW"/>
              </w:rPr>
              <w:t>All RBs / 0</w:t>
            </w:r>
          </w:p>
        </w:tc>
      </w:tr>
      <w:tr>
        <w:trPr>
          <w:gridAfter w:val="1"/>
          <w:wAfter w:w="13" w:type="dxa"/>
          <w:trHeight w:val="70"/>
        </w:trPr>
        <w:tc>
          <w:tcPr>
            <w:tcW w:w="650" w:type="dxa"/>
            <w:gridSpan w:val="2"/>
            <w:vMerge w:val="restart"/>
            <w:vAlign w:val="center"/>
          </w:tcPr>
          <w:p>
            <w:pPr>
              <w:pStyle w:val="TAC"/>
            </w:pPr>
            <w:r>
              <w:t>3</w:t>
            </w:r>
            <w:r>
              <w:rPr>
                <w:vertAlign w:val="superscript"/>
              </w:rPr>
              <w:t>4</w:t>
            </w:r>
          </w:p>
        </w:tc>
        <w:tc>
          <w:tcPr>
            <w:tcW w:w="672" w:type="dxa"/>
            <w:vAlign w:val="center"/>
          </w:tcPr>
          <w:p>
            <w:pPr>
              <w:pStyle w:val="TAC"/>
              <w:rPr>
                <w:rFonts w:eastAsia="MS Mincho"/>
              </w:rPr>
            </w:pPr>
            <w:r>
              <w:rPr>
                <w:rFonts w:eastAsia="MS Mincho"/>
              </w:rPr>
              <w:t>20</w:t>
            </w:r>
          </w:p>
        </w:tc>
        <w:tc>
          <w:tcPr>
            <w:tcW w:w="992" w:type="dxa"/>
            <w:gridSpan w:val="4"/>
            <w:vAlign w:val="center"/>
          </w:tcPr>
          <w:p>
            <w:pPr>
              <w:pStyle w:val="TAC"/>
              <w:rPr>
                <w:rFonts w:eastAsia="MS Mincho"/>
              </w:rPr>
            </w:pPr>
            <w:r>
              <w:rPr>
                <w:rFonts w:eastAsia="MS Mincho"/>
              </w:rPr>
              <w:t>UL 850 / DL 809 MHz</w:t>
            </w:r>
          </w:p>
        </w:tc>
        <w:tc>
          <w:tcPr>
            <w:tcW w:w="991" w:type="dxa"/>
            <w:gridSpan w:val="4"/>
            <w:vAlign w:val="center"/>
          </w:tcPr>
          <w:p>
            <w:pPr>
              <w:pStyle w:val="TAC"/>
              <w:rPr>
                <w:rFonts w:eastAsia="MS Mincho"/>
              </w:rPr>
            </w:pPr>
          </w:p>
        </w:tc>
        <w:tc>
          <w:tcPr>
            <w:tcW w:w="1834"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0" w:type="dxa"/>
            <w:gridSpan w:val="3"/>
            <w:vAlign w:val="center"/>
          </w:tcPr>
          <w:p>
            <w:pPr>
              <w:pStyle w:val="TAC"/>
              <w:rPr>
                <w:rFonts w:eastAsia="MS Mincho"/>
              </w:rPr>
            </w:pPr>
            <w:r>
              <w:rPr>
                <w:rFonts w:eastAsia="MS Mincho"/>
              </w:rPr>
              <w:t>3359 MHz</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3" w:type="dxa"/>
          <w:trHeight w:val="70"/>
        </w:trPr>
        <w:tc>
          <w:tcPr>
            <w:tcW w:w="650" w:type="dxa"/>
            <w:gridSpan w:val="2"/>
            <w:vMerge/>
            <w:vAlign w:val="center"/>
          </w:tcPr>
          <w:p>
            <w:pPr>
              <w:pStyle w:val="TAC"/>
            </w:pPr>
          </w:p>
        </w:tc>
        <w:tc>
          <w:tcPr>
            <w:tcW w:w="672" w:type="dxa"/>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4" w:type="dxa"/>
            <w:gridSpan w:val="3"/>
            <w:vAlign w:val="center"/>
          </w:tcPr>
          <w:p>
            <w:pPr>
              <w:pStyle w:val="TAC"/>
              <w:rPr>
                <w:rFonts w:eastAsia="MS Mincho"/>
              </w:rPr>
            </w:pPr>
            <w:r>
              <w:rPr>
                <w:lang w:eastAsia="zh-TW"/>
              </w:rPr>
              <w:t>All RBs / REFSENS_ENDC_4</w:t>
            </w:r>
          </w:p>
        </w:tc>
        <w:tc>
          <w:tcPr>
            <w:tcW w:w="1140" w:type="dxa"/>
            <w:gridSpan w:val="5"/>
            <w:vAlign w:val="center"/>
          </w:tcPr>
          <w:p>
            <w:pPr>
              <w:pStyle w:val="TAC"/>
              <w:rPr>
                <w:rFonts w:eastAsia="MS Mincho"/>
              </w:rPr>
            </w:pPr>
            <w:r>
              <w:t>DFT-s-OFDM QPSK</w:t>
            </w:r>
          </w:p>
        </w:tc>
        <w:tc>
          <w:tcPr>
            <w:tcW w:w="1270"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lang w:eastAsia="zh-TW"/>
              </w:rPr>
              <w:t>All RBs / REFSENS_ENDC_4</w:t>
            </w:r>
          </w:p>
        </w:tc>
      </w:tr>
      <w:tr>
        <w:trPr>
          <w:gridAfter w:val="1"/>
          <w:wAfter w:w="13" w:type="dxa"/>
        </w:trPr>
        <w:tc>
          <w:tcPr>
            <w:tcW w:w="10112" w:type="dxa"/>
            <w:gridSpan w:val="2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rPr>
          <w:gridAfter w:val="1"/>
          <w:wAfter w:w="13" w:type="dxa"/>
        </w:trPr>
        <w:tc>
          <w:tcPr>
            <w:tcW w:w="650" w:type="dxa"/>
            <w:gridSpan w:val="2"/>
            <w:vMerge w:val="restart"/>
            <w:vAlign w:val="center"/>
          </w:tcPr>
          <w:p>
            <w:pPr>
              <w:pStyle w:val="TAC"/>
              <w:rPr>
                <w:rFonts w:eastAsia="MS Mincho"/>
              </w:rPr>
            </w:pPr>
            <w:r>
              <w:t>1</w:t>
            </w:r>
            <w:r>
              <w:rPr>
                <w:vertAlign w:val="superscript"/>
              </w:rPr>
              <w:t>3</w:t>
            </w:r>
          </w:p>
        </w:tc>
        <w:tc>
          <w:tcPr>
            <w:tcW w:w="672" w:type="dxa"/>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3" w:type="dxa"/>
            <w:gridSpan w:val="5"/>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3"/>
            <w:tcBorders>
              <w:bottom w:val="single" w:sz="4" w:space="0" w:color="auto"/>
            </w:tcBorders>
            <w:vAlign w:val="center"/>
          </w:tcPr>
          <w:p>
            <w:pPr>
              <w:pStyle w:val="TAC"/>
              <w:rPr>
                <w:rFonts w:eastAsia="MS Mincho"/>
              </w:rPr>
            </w:pPr>
            <w:r>
              <w:rPr>
                <w:rFonts w:eastAsia="MS Mincho"/>
              </w:rPr>
              <w:t>2524.5</w:t>
            </w:r>
          </w:p>
        </w:tc>
        <w:tc>
          <w:tcPr>
            <w:tcW w:w="1135" w:type="dxa"/>
            <w:gridSpan w:val="4"/>
            <w:tcBorders>
              <w:bottom w:val="single" w:sz="4" w:space="0" w:color="auto"/>
            </w:tcBorders>
            <w:vAlign w:val="center"/>
          </w:tcPr>
          <w:p>
            <w:pPr>
              <w:pStyle w:val="TAC"/>
              <w:rPr>
                <w:rFonts w:eastAsia="MS Mincho"/>
              </w:rPr>
            </w:pPr>
          </w:p>
        </w:tc>
        <w:tc>
          <w:tcPr>
            <w:tcW w:w="1474" w:type="dxa"/>
            <w:tcBorders>
              <w:bottom w:val="single" w:sz="4" w:space="0" w:color="auto"/>
            </w:tcBorders>
            <w:vAlign w:val="center"/>
          </w:tcPr>
          <w:p>
            <w:pPr>
              <w:pStyle w:val="TAC"/>
              <w:rPr>
                <w:lang w:eastAsia="zh-TW"/>
              </w:rPr>
            </w:pPr>
          </w:p>
        </w:tc>
      </w:tr>
      <w:tr>
        <w:trPr>
          <w:gridAfter w:val="1"/>
          <w:wAfter w:w="13" w:type="dxa"/>
        </w:trP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3" w:type="dxa"/>
            <w:gridSpan w:val="5"/>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3"/>
            <w:tcBorders>
              <w:bottom w:val="single" w:sz="4" w:space="0" w:color="auto"/>
            </w:tcBorders>
            <w:vAlign w:val="center"/>
          </w:tcPr>
          <w:p>
            <w:pPr>
              <w:pStyle w:val="TAC"/>
              <w:rPr>
                <w:rFonts w:eastAsia="MS Mincho"/>
              </w:rPr>
            </w:pPr>
            <w:r>
              <w:rPr>
                <w:rFonts w:eastAsia="MS Mincho"/>
              </w:rPr>
              <w:t>QPSK</w:t>
            </w:r>
          </w:p>
        </w:tc>
        <w:tc>
          <w:tcPr>
            <w:tcW w:w="1135" w:type="dxa"/>
            <w:gridSpan w:val="4"/>
            <w:tcBorders>
              <w:bottom w:val="single" w:sz="4" w:space="0" w:color="auto"/>
            </w:tcBorders>
            <w:vAlign w:val="center"/>
          </w:tcPr>
          <w:p>
            <w:pPr>
              <w:pStyle w:val="TAC"/>
              <w:rPr>
                <w:rFonts w:eastAsia="MS Mincho"/>
              </w:rPr>
            </w:pPr>
            <w:r>
              <w:rPr>
                <w:rFonts w:eastAsia="MS Mincho"/>
              </w:rPr>
              <w:t>50 MHz</w:t>
            </w:r>
          </w:p>
        </w:tc>
        <w:tc>
          <w:tcPr>
            <w:tcW w:w="1474" w:type="dxa"/>
            <w:tcBorders>
              <w:bottom w:val="single" w:sz="4" w:space="0" w:color="auto"/>
            </w:tcBorders>
            <w:vAlign w:val="center"/>
          </w:tcPr>
          <w:p>
            <w:pPr>
              <w:pStyle w:val="TAC"/>
              <w:rPr>
                <w:lang w:eastAsia="zh-TW"/>
              </w:rPr>
            </w:pPr>
            <w:r>
              <w:rPr>
                <w:rFonts w:eastAsia="MS Mincho"/>
              </w:rPr>
              <w:t>All RBs / 0</w:t>
            </w:r>
          </w:p>
        </w:tc>
      </w:tr>
      <w:tr>
        <w:trPr>
          <w:gridAfter w:val="1"/>
          <w:wAfter w:w="13" w:type="dxa"/>
        </w:trPr>
        <w:tc>
          <w:tcPr>
            <w:tcW w:w="650" w:type="dxa"/>
            <w:gridSpan w:val="2"/>
            <w:vMerge w:val="restart"/>
            <w:vAlign w:val="center"/>
          </w:tcPr>
          <w:p>
            <w:pPr>
              <w:pStyle w:val="TAC"/>
              <w:rPr>
                <w:rFonts w:eastAsia="MS Mincho"/>
              </w:rPr>
            </w:pPr>
            <w:r>
              <w:t>2</w:t>
            </w:r>
            <w:r>
              <w:rPr>
                <w:vertAlign w:val="superscript"/>
              </w:rPr>
              <w:t>,8</w:t>
            </w:r>
          </w:p>
        </w:tc>
        <w:tc>
          <w:tcPr>
            <w:tcW w:w="672" w:type="dxa"/>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3" w:type="dxa"/>
            <w:gridSpan w:val="5"/>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3"/>
            <w:tcBorders>
              <w:bottom w:val="single" w:sz="4" w:space="0" w:color="auto"/>
            </w:tcBorders>
            <w:vAlign w:val="center"/>
          </w:tcPr>
          <w:p>
            <w:pPr>
              <w:pStyle w:val="TAC"/>
              <w:rPr>
                <w:rFonts w:eastAsia="MS Mincho"/>
              </w:rPr>
            </w:pPr>
            <w:r>
              <w:rPr>
                <w:rFonts w:eastAsia="MS Mincho"/>
              </w:rPr>
              <w:t>2572</w:t>
            </w:r>
          </w:p>
        </w:tc>
        <w:tc>
          <w:tcPr>
            <w:tcW w:w="1135" w:type="dxa"/>
            <w:gridSpan w:val="4"/>
            <w:tcBorders>
              <w:bottom w:val="single" w:sz="4" w:space="0" w:color="auto"/>
            </w:tcBorders>
            <w:vAlign w:val="center"/>
          </w:tcPr>
          <w:p>
            <w:pPr>
              <w:pStyle w:val="TAC"/>
              <w:rPr>
                <w:rFonts w:eastAsia="MS Mincho"/>
              </w:rPr>
            </w:pPr>
          </w:p>
        </w:tc>
        <w:tc>
          <w:tcPr>
            <w:tcW w:w="1474" w:type="dxa"/>
            <w:tcBorders>
              <w:bottom w:val="single" w:sz="4" w:space="0" w:color="auto"/>
            </w:tcBorders>
            <w:vAlign w:val="center"/>
          </w:tcPr>
          <w:p>
            <w:pPr>
              <w:pStyle w:val="TAC"/>
              <w:rPr>
                <w:lang w:eastAsia="zh-TW"/>
              </w:rPr>
            </w:pPr>
          </w:p>
        </w:tc>
      </w:tr>
      <w:tr>
        <w:trPr>
          <w:gridAfter w:val="1"/>
          <w:wAfter w:w="13" w:type="dxa"/>
        </w:trP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3" w:type="dxa"/>
            <w:gridSpan w:val="5"/>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3"/>
            <w:tcBorders>
              <w:bottom w:val="single" w:sz="4" w:space="0" w:color="auto"/>
            </w:tcBorders>
            <w:vAlign w:val="center"/>
          </w:tcPr>
          <w:p>
            <w:pPr>
              <w:pStyle w:val="TAC"/>
              <w:rPr>
                <w:rFonts w:eastAsia="MS Mincho"/>
              </w:rPr>
            </w:pPr>
            <w:r>
              <w:rPr>
                <w:rFonts w:eastAsia="MS Mincho"/>
              </w:rPr>
              <w:t>QPSK</w:t>
            </w:r>
          </w:p>
        </w:tc>
        <w:tc>
          <w:tcPr>
            <w:tcW w:w="1135" w:type="dxa"/>
            <w:gridSpan w:val="4"/>
            <w:tcBorders>
              <w:bottom w:val="single" w:sz="4" w:space="0" w:color="auto"/>
            </w:tcBorders>
            <w:vAlign w:val="center"/>
          </w:tcPr>
          <w:p>
            <w:pPr>
              <w:pStyle w:val="TAC"/>
              <w:rPr>
                <w:rFonts w:eastAsia="MS Mincho"/>
              </w:rPr>
            </w:pPr>
            <w:r>
              <w:rPr>
                <w:rFonts w:eastAsia="MS Mincho"/>
              </w:rPr>
              <w:t>50 MHz</w:t>
            </w:r>
          </w:p>
        </w:tc>
        <w:tc>
          <w:tcPr>
            <w:tcW w:w="1474" w:type="dxa"/>
            <w:tcBorders>
              <w:bottom w:val="single" w:sz="4" w:space="0" w:color="auto"/>
            </w:tcBorders>
            <w:vAlign w:val="center"/>
          </w:tcPr>
          <w:p>
            <w:pPr>
              <w:pStyle w:val="TAC"/>
              <w:rPr>
                <w:lang w:eastAsia="zh-TW"/>
              </w:rPr>
            </w:pPr>
            <w:r>
              <w:rPr>
                <w:rFonts w:eastAsia="MS Mincho"/>
              </w:rPr>
              <w:t>All RBs / 0</w:t>
            </w:r>
          </w:p>
        </w:tc>
      </w:tr>
      <w:tr>
        <w:trPr>
          <w:gridAfter w:val="1"/>
          <w:wAfter w:w="13" w:type="dxa"/>
        </w:trPr>
        <w:tc>
          <w:tcPr>
            <w:tcW w:w="650" w:type="dxa"/>
            <w:gridSpan w:val="2"/>
            <w:vMerge w:val="restart"/>
            <w:vAlign w:val="center"/>
          </w:tcPr>
          <w:p>
            <w:pPr>
              <w:pStyle w:val="TAC"/>
              <w:rPr>
                <w:rFonts w:eastAsia="MS Mincho"/>
              </w:rPr>
            </w:pPr>
            <w:r>
              <w:t>3</w:t>
            </w:r>
            <w:r>
              <w:rPr>
                <w:vertAlign w:val="superscript"/>
              </w:rPr>
              <w:t>4</w:t>
            </w:r>
          </w:p>
        </w:tc>
        <w:tc>
          <w:tcPr>
            <w:tcW w:w="672" w:type="dxa"/>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UL 839</w:t>
            </w:r>
          </w:p>
        </w:tc>
        <w:tc>
          <w:tcPr>
            <w:tcW w:w="999" w:type="dxa"/>
            <w:gridSpan w:val="4"/>
            <w:tcBorders>
              <w:bottom w:val="single" w:sz="4" w:space="0" w:color="auto"/>
            </w:tcBorders>
            <w:vAlign w:val="center"/>
          </w:tcPr>
          <w:p>
            <w:pPr>
              <w:pStyle w:val="TAC"/>
              <w:rPr>
                <w:rFonts w:eastAsia="MS Mincho"/>
              </w:rPr>
            </w:pPr>
          </w:p>
        </w:tc>
        <w:tc>
          <w:tcPr>
            <w:tcW w:w="1983" w:type="dxa"/>
            <w:gridSpan w:val="5"/>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3"/>
            <w:tcBorders>
              <w:bottom w:val="single" w:sz="4" w:space="0" w:color="auto"/>
            </w:tcBorders>
            <w:vAlign w:val="center"/>
          </w:tcPr>
          <w:p>
            <w:pPr>
              <w:pStyle w:val="TAC"/>
              <w:rPr>
                <w:rFonts w:eastAsia="MS Mincho"/>
              </w:rPr>
            </w:pPr>
            <w:r>
              <w:rPr>
                <w:rFonts w:eastAsia="MS Mincho"/>
              </w:rPr>
              <w:t>2562</w:t>
            </w:r>
          </w:p>
        </w:tc>
        <w:tc>
          <w:tcPr>
            <w:tcW w:w="1135" w:type="dxa"/>
            <w:gridSpan w:val="4"/>
            <w:tcBorders>
              <w:bottom w:val="single" w:sz="4" w:space="0" w:color="auto"/>
            </w:tcBorders>
            <w:vAlign w:val="center"/>
          </w:tcPr>
          <w:p>
            <w:pPr>
              <w:pStyle w:val="TAC"/>
              <w:rPr>
                <w:rFonts w:eastAsia="MS Mincho"/>
              </w:rPr>
            </w:pPr>
          </w:p>
        </w:tc>
        <w:tc>
          <w:tcPr>
            <w:tcW w:w="1474" w:type="dxa"/>
            <w:tcBorders>
              <w:bottom w:val="single" w:sz="4" w:space="0" w:color="auto"/>
            </w:tcBorders>
            <w:vAlign w:val="center"/>
          </w:tcPr>
          <w:p>
            <w:pPr>
              <w:pStyle w:val="TAC"/>
              <w:rPr>
                <w:lang w:eastAsia="zh-TW"/>
              </w:rPr>
            </w:pPr>
          </w:p>
        </w:tc>
      </w:tr>
      <w:tr>
        <w:trPr>
          <w:gridAfter w:val="1"/>
          <w:wAfter w:w="13" w:type="dxa"/>
        </w:trP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5 MHz</w:t>
            </w:r>
          </w:p>
        </w:tc>
        <w:tc>
          <w:tcPr>
            <w:tcW w:w="1983" w:type="dxa"/>
            <w:gridSpan w:val="5"/>
            <w:tcBorders>
              <w:bottom w:val="single" w:sz="4" w:space="0" w:color="auto"/>
            </w:tcBorders>
            <w:vAlign w:val="center"/>
          </w:tcPr>
          <w:p>
            <w:pPr>
              <w:pStyle w:val="TAC"/>
              <w:rPr>
                <w:lang w:eastAsia="zh-TW"/>
              </w:rPr>
            </w:pPr>
            <w:r>
              <w:rPr>
                <w:rFonts w:eastAsia="MS Mincho"/>
              </w:rPr>
              <w:t>All RBs / REFSENS_ENDC_4</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10 MHz</w:t>
            </w:r>
          </w:p>
        </w:tc>
        <w:tc>
          <w:tcPr>
            <w:tcW w:w="1474" w:type="dxa"/>
            <w:tcBorders>
              <w:bottom w:val="single" w:sz="4" w:space="0" w:color="auto"/>
            </w:tcBorders>
            <w:vAlign w:val="center"/>
          </w:tcPr>
          <w:p>
            <w:pPr>
              <w:pStyle w:val="TAC"/>
              <w:rPr>
                <w:lang w:eastAsia="zh-TW"/>
              </w:rPr>
            </w:pPr>
            <w:r>
              <w:rPr>
                <w:rFonts w:eastAsia="MS Mincho"/>
              </w:rPr>
              <w:t>All RBs / REFSENS_ENDC_4</w:t>
            </w:r>
          </w:p>
        </w:tc>
      </w:tr>
      <w:tr>
        <w:trPr>
          <w:gridAfter w:val="1"/>
          <w:wAfter w:w="13" w:type="dxa"/>
        </w:trPr>
        <w:tc>
          <w:tcPr>
            <w:tcW w:w="10112" w:type="dxa"/>
            <w:gridSpan w:val="2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rPr>
          <w:gridAfter w:val="1"/>
          <w:wAfter w:w="13" w:type="dxa"/>
        </w:trPr>
        <w:tc>
          <w:tcPr>
            <w:tcW w:w="650" w:type="dxa"/>
            <w:gridSpan w:val="2"/>
            <w:vMerge w:val="restart"/>
            <w:vAlign w:val="center"/>
          </w:tcPr>
          <w:p>
            <w:pPr>
              <w:pStyle w:val="TAC"/>
              <w:rPr>
                <w:rFonts w:eastAsia="MS Mincho"/>
              </w:rPr>
            </w:pPr>
            <w:r>
              <w:t>1</w:t>
            </w:r>
            <w:r>
              <w:rPr>
                <w:vertAlign w:val="superscript"/>
              </w:rPr>
              <w:t>3</w:t>
            </w:r>
          </w:p>
        </w:tc>
        <w:tc>
          <w:tcPr>
            <w:tcW w:w="672" w:type="dxa"/>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3" w:type="dxa"/>
            <w:gridSpan w:val="5"/>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3"/>
            <w:tcBorders>
              <w:bottom w:val="single" w:sz="4" w:space="0" w:color="auto"/>
            </w:tcBorders>
            <w:vAlign w:val="center"/>
          </w:tcPr>
          <w:p>
            <w:pPr>
              <w:pStyle w:val="TAC"/>
              <w:rPr>
                <w:rFonts w:eastAsia="MS Mincho"/>
              </w:rPr>
            </w:pPr>
            <w:r>
              <w:rPr>
                <w:rFonts w:eastAsia="MS Mincho"/>
              </w:rPr>
              <w:t>3366</w:t>
            </w:r>
          </w:p>
        </w:tc>
        <w:tc>
          <w:tcPr>
            <w:tcW w:w="1135" w:type="dxa"/>
            <w:gridSpan w:val="4"/>
            <w:tcBorders>
              <w:bottom w:val="single" w:sz="4" w:space="0" w:color="auto"/>
            </w:tcBorders>
            <w:vAlign w:val="center"/>
          </w:tcPr>
          <w:p>
            <w:pPr>
              <w:pStyle w:val="TAC"/>
              <w:rPr>
                <w:rFonts w:eastAsia="MS Mincho"/>
              </w:rPr>
            </w:pPr>
          </w:p>
        </w:tc>
        <w:tc>
          <w:tcPr>
            <w:tcW w:w="1474" w:type="dxa"/>
            <w:tcBorders>
              <w:bottom w:val="single" w:sz="4" w:space="0" w:color="auto"/>
            </w:tcBorders>
            <w:vAlign w:val="center"/>
          </w:tcPr>
          <w:p>
            <w:pPr>
              <w:pStyle w:val="TAC"/>
              <w:rPr>
                <w:lang w:eastAsia="zh-TW"/>
              </w:rPr>
            </w:pPr>
          </w:p>
        </w:tc>
      </w:tr>
      <w:tr>
        <w:trPr>
          <w:gridAfter w:val="1"/>
          <w:wAfter w:w="13" w:type="dxa"/>
        </w:trP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3" w:type="dxa"/>
            <w:gridSpan w:val="5"/>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3"/>
            <w:tcBorders>
              <w:bottom w:val="single" w:sz="4" w:space="0" w:color="auto"/>
            </w:tcBorders>
            <w:vAlign w:val="center"/>
          </w:tcPr>
          <w:p>
            <w:pPr>
              <w:pStyle w:val="TAC"/>
              <w:rPr>
                <w:rFonts w:eastAsia="MS Mincho"/>
              </w:rPr>
            </w:pPr>
            <w:r>
              <w:rPr>
                <w:rFonts w:eastAsia="MS Mincho"/>
              </w:rPr>
              <w:t>QPSK</w:t>
            </w:r>
          </w:p>
        </w:tc>
        <w:tc>
          <w:tcPr>
            <w:tcW w:w="1135" w:type="dxa"/>
            <w:gridSpan w:val="4"/>
            <w:tcBorders>
              <w:bottom w:val="single" w:sz="4" w:space="0" w:color="auto"/>
            </w:tcBorders>
            <w:vAlign w:val="center"/>
          </w:tcPr>
          <w:p>
            <w:pPr>
              <w:pStyle w:val="TAC"/>
              <w:rPr>
                <w:rFonts w:eastAsia="MS Mincho"/>
              </w:rPr>
            </w:pPr>
            <w:r>
              <w:rPr>
                <w:rFonts w:eastAsia="MS Mincho"/>
              </w:rPr>
              <w:t>100 MHz</w:t>
            </w:r>
          </w:p>
        </w:tc>
        <w:tc>
          <w:tcPr>
            <w:tcW w:w="1474" w:type="dxa"/>
            <w:tcBorders>
              <w:bottom w:val="single" w:sz="4" w:space="0" w:color="auto"/>
            </w:tcBorders>
            <w:vAlign w:val="center"/>
          </w:tcPr>
          <w:p>
            <w:pPr>
              <w:pStyle w:val="TAC"/>
              <w:rPr>
                <w:lang w:eastAsia="zh-TW"/>
              </w:rPr>
            </w:pPr>
            <w:r>
              <w:rPr>
                <w:rFonts w:eastAsia="MS Mincho"/>
              </w:rPr>
              <w:t>All RBs / 0</w:t>
            </w:r>
          </w:p>
        </w:tc>
      </w:tr>
      <w:tr>
        <w:trPr>
          <w:gridAfter w:val="1"/>
          <w:wAfter w:w="13" w:type="dxa"/>
        </w:trPr>
        <w:tc>
          <w:tcPr>
            <w:tcW w:w="650" w:type="dxa"/>
            <w:gridSpan w:val="2"/>
            <w:vMerge w:val="restart"/>
            <w:vAlign w:val="center"/>
          </w:tcPr>
          <w:p>
            <w:pPr>
              <w:pStyle w:val="TAC"/>
              <w:rPr>
                <w:rFonts w:eastAsia="MS Mincho"/>
              </w:rPr>
            </w:pPr>
            <w:r>
              <w:t>2</w:t>
            </w:r>
            <w:r>
              <w:rPr>
                <w:vertAlign w:val="superscript"/>
              </w:rPr>
              <w:t>,8</w:t>
            </w:r>
          </w:p>
        </w:tc>
        <w:tc>
          <w:tcPr>
            <w:tcW w:w="672" w:type="dxa"/>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3" w:type="dxa"/>
            <w:gridSpan w:val="5"/>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3"/>
            <w:tcBorders>
              <w:bottom w:val="single" w:sz="4" w:space="0" w:color="auto"/>
            </w:tcBorders>
            <w:vAlign w:val="center"/>
          </w:tcPr>
          <w:p>
            <w:pPr>
              <w:pStyle w:val="TAC"/>
              <w:rPr>
                <w:rFonts w:eastAsia="MS Mincho"/>
              </w:rPr>
            </w:pPr>
            <w:r>
              <w:rPr>
                <w:rFonts w:eastAsia="MS Mincho"/>
              </w:rPr>
              <w:t>3446</w:t>
            </w:r>
          </w:p>
        </w:tc>
        <w:tc>
          <w:tcPr>
            <w:tcW w:w="1135" w:type="dxa"/>
            <w:gridSpan w:val="4"/>
            <w:tcBorders>
              <w:bottom w:val="single" w:sz="4" w:space="0" w:color="auto"/>
            </w:tcBorders>
            <w:vAlign w:val="center"/>
          </w:tcPr>
          <w:p>
            <w:pPr>
              <w:pStyle w:val="TAC"/>
              <w:rPr>
                <w:rFonts w:eastAsia="MS Mincho"/>
              </w:rPr>
            </w:pPr>
          </w:p>
        </w:tc>
        <w:tc>
          <w:tcPr>
            <w:tcW w:w="1474" w:type="dxa"/>
            <w:tcBorders>
              <w:bottom w:val="single" w:sz="4" w:space="0" w:color="auto"/>
            </w:tcBorders>
            <w:vAlign w:val="center"/>
          </w:tcPr>
          <w:p>
            <w:pPr>
              <w:pStyle w:val="TAC"/>
              <w:rPr>
                <w:lang w:eastAsia="zh-TW"/>
              </w:rPr>
            </w:pPr>
          </w:p>
        </w:tc>
      </w:tr>
      <w:tr>
        <w:trPr>
          <w:gridAfter w:val="1"/>
          <w:wAfter w:w="13" w:type="dxa"/>
        </w:trP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3" w:type="dxa"/>
            <w:gridSpan w:val="5"/>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3"/>
            <w:tcBorders>
              <w:bottom w:val="single" w:sz="4" w:space="0" w:color="auto"/>
            </w:tcBorders>
            <w:vAlign w:val="center"/>
          </w:tcPr>
          <w:p>
            <w:pPr>
              <w:pStyle w:val="TAC"/>
              <w:rPr>
                <w:rFonts w:eastAsia="MS Mincho"/>
              </w:rPr>
            </w:pPr>
            <w:r>
              <w:rPr>
                <w:rFonts w:eastAsia="MS Mincho"/>
              </w:rPr>
              <w:t>QPSK</w:t>
            </w:r>
          </w:p>
        </w:tc>
        <w:tc>
          <w:tcPr>
            <w:tcW w:w="1135" w:type="dxa"/>
            <w:gridSpan w:val="4"/>
            <w:tcBorders>
              <w:bottom w:val="single" w:sz="4" w:space="0" w:color="auto"/>
            </w:tcBorders>
            <w:vAlign w:val="center"/>
          </w:tcPr>
          <w:p>
            <w:pPr>
              <w:pStyle w:val="TAC"/>
              <w:rPr>
                <w:rFonts w:eastAsia="MS Mincho"/>
              </w:rPr>
            </w:pPr>
            <w:r>
              <w:rPr>
                <w:rFonts w:eastAsia="MS Mincho"/>
              </w:rPr>
              <w:t>100 MHz</w:t>
            </w:r>
          </w:p>
        </w:tc>
        <w:tc>
          <w:tcPr>
            <w:tcW w:w="1474" w:type="dxa"/>
            <w:tcBorders>
              <w:bottom w:val="single" w:sz="4" w:space="0" w:color="auto"/>
            </w:tcBorders>
            <w:vAlign w:val="center"/>
          </w:tcPr>
          <w:p>
            <w:pPr>
              <w:pStyle w:val="TAC"/>
              <w:rPr>
                <w:lang w:eastAsia="zh-TW"/>
              </w:rPr>
            </w:pPr>
            <w:r>
              <w:rPr>
                <w:rFonts w:eastAsia="MS Mincho"/>
              </w:rPr>
              <w:t>All RBs / 0</w:t>
            </w:r>
          </w:p>
        </w:tc>
      </w:tr>
      <w:tr>
        <w:trPr>
          <w:gridAfter w:val="1"/>
          <w:wAfter w:w="13" w:type="dxa"/>
        </w:trPr>
        <w:tc>
          <w:tcPr>
            <w:tcW w:w="650" w:type="dxa"/>
            <w:gridSpan w:val="2"/>
            <w:vMerge w:val="restart"/>
            <w:vAlign w:val="center"/>
          </w:tcPr>
          <w:p>
            <w:pPr>
              <w:pStyle w:val="TAC"/>
              <w:rPr>
                <w:rFonts w:eastAsia="MS Mincho"/>
              </w:rPr>
            </w:pPr>
            <w:r>
              <w:t>3</w:t>
            </w:r>
            <w:r>
              <w:rPr>
                <w:vertAlign w:val="superscript"/>
              </w:rPr>
              <w:t>4</w:t>
            </w:r>
          </w:p>
        </w:tc>
        <w:tc>
          <w:tcPr>
            <w:tcW w:w="672" w:type="dxa"/>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UL 836.5</w:t>
            </w:r>
          </w:p>
        </w:tc>
        <w:tc>
          <w:tcPr>
            <w:tcW w:w="999" w:type="dxa"/>
            <w:gridSpan w:val="4"/>
            <w:tcBorders>
              <w:bottom w:val="single" w:sz="4" w:space="0" w:color="auto"/>
            </w:tcBorders>
            <w:vAlign w:val="center"/>
          </w:tcPr>
          <w:p>
            <w:pPr>
              <w:pStyle w:val="TAC"/>
              <w:rPr>
                <w:rFonts w:eastAsia="MS Mincho"/>
              </w:rPr>
            </w:pPr>
          </w:p>
        </w:tc>
        <w:tc>
          <w:tcPr>
            <w:tcW w:w="1983" w:type="dxa"/>
            <w:gridSpan w:val="5"/>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3"/>
            <w:tcBorders>
              <w:bottom w:val="single" w:sz="4" w:space="0" w:color="auto"/>
            </w:tcBorders>
            <w:vAlign w:val="center"/>
          </w:tcPr>
          <w:p>
            <w:pPr>
              <w:pStyle w:val="TAC"/>
              <w:rPr>
                <w:rFonts w:eastAsia="MS Mincho"/>
              </w:rPr>
            </w:pPr>
            <w:r>
              <w:rPr>
                <w:rFonts w:eastAsia="MS Mincho"/>
              </w:rPr>
              <w:t>3391</w:t>
            </w:r>
          </w:p>
        </w:tc>
        <w:tc>
          <w:tcPr>
            <w:tcW w:w="1135" w:type="dxa"/>
            <w:gridSpan w:val="4"/>
            <w:tcBorders>
              <w:bottom w:val="single" w:sz="4" w:space="0" w:color="auto"/>
            </w:tcBorders>
            <w:vAlign w:val="center"/>
          </w:tcPr>
          <w:p>
            <w:pPr>
              <w:pStyle w:val="TAC"/>
              <w:rPr>
                <w:rFonts w:eastAsia="MS Mincho"/>
              </w:rPr>
            </w:pPr>
          </w:p>
        </w:tc>
        <w:tc>
          <w:tcPr>
            <w:tcW w:w="1474" w:type="dxa"/>
            <w:tcBorders>
              <w:bottom w:val="single" w:sz="4" w:space="0" w:color="auto"/>
            </w:tcBorders>
            <w:vAlign w:val="center"/>
          </w:tcPr>
          <w:p>
            <w:pPr>
              <w:pStyle w:val="TAC"/>
              <w:rPr>
                <w:lang w:eastAsia="zh-TW"/>
              </w:rPr>
            </w:pPr>
          </w:p>
        </w:tc>
      </w:tr>
      <w:tr>
        <w:trPr>
          <w:gridAfter w:val="1"/>
          <w:wAfter w:w="13" w:type="dxa"/>
        </w:trP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5 MHz</w:t>
            </w:r>
          </w:p>
        </w:tc>
        <w:tc>
          <w:tcPr>
            <w:tcW w:w="1983" w:type="dxa"/>
            <w:gridSpan w:val="5"/>
            <w:tcBorders>
              <w:bottom w:val="single" w:sz="4" w:space="0" w:color="auto"/>
            </w:tcBorders>
            <w:vAlign w:val="center"/>
          </w:tcPr>
          <w:p>
            <w:pPr>
              <w:pStyle w:val="TAC"/>
              <w:rPr>
                <w:lang w:eastAsia="zh-TW"/>
              </w:rPr>
            </w:pPr>
            <w:r>
              <w:rPr>
                <w:rFonts w:eastAsia="MS Mincho"/>
              </w:rPr>
              <w:t>All RBs / REFSENS_ENDC_4</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10 MHz</w:t>
            </w:r>
          </w:p>
        </w:tc>
        <w:tc>
          <w:tcPr>
            <w:tcW w:w="1474" w:type="dxa"/>
            <w:tcBorders>
              <w:bottom w:val="single" w:sz="4" w:space="0" w:color="auto"/>
            </w:tcBorders>
            <w:vAlign w:val="center"/>
          </w:tcPr>
          <w:p>
            <w:pPr>
              <w:pStyle w:val="TAC"/>
              <w:rPr>
                <w:lang w:eastAsia="zh-TW"/>
              </w:rPr>
            </w:pPr>
            <w:r>
              <w:rPr>
                <w:rFonts w:eastAsia="MS Mincho"/>
              </w:rPr>
              <w:t>All RBs / REFSENS_ENDC_4</w:t>
            </w:r>
          </w:p>
        </w:tc>
      </w:tr>
      <w:tr>
        <w:trPr>
          <w:gridAfter w:val="1"/>
          <w:wAfter w:w="13" w:type="dxa"/>
        </w:trPr>
        <w:tc>
          <w:tcPr>
            <w:tcW w:w="10112" w:type="dxa"/>
            <w:gridSpan w:val="26"/>
            <w:tcBorders>
              <w:bottom w:val="single" w:sz="4" w:space="0" w:color="auto"/>
            </w:tcBorders>
            <w:vAlign w:val="center"/>
          </w:tcPr>
          <w:p>
            <w:pPr>
              <w:pStyle w:val="TAC"/>
              <w:rPr>
                <w:b/>
                <w:bCs/>
                <w:lang w:eastAsia="zh-TW"/>
              </w:rPr>
            </w:pPr>
            <w:r>
              <w:rPr>
                <w:b/>
                <w:bCs/>
              </w:rPr>
              <w:lastRenderedPageBreak/>
              <w:t xml:space="preserve">Test Settings for a </w:t>
            </w:r>
            <w:r>
              <w:rPr>
                <w:b/>
                <w:bCs/>
                <w:lang w:eastAsia="zh-TW"/>
              </w:rPr>
              <w:t xml:space="preserve">DC_26A_n79A </w:t>
            </w:r>
            <w:r>
              <w:rPr>
                <w:b/>
                <w:bCs/>
              </w:rPr>
              <w:t>Configuration</w:t>
            </w:r>
          </w:p>
        </w:tc>
      </w:tr>
      <w:tr>
        <w:trPr>
          <w:gridAfter w:val="1"/>
          <w:wAfter w:w="13" w:type="dxa"/>
        </w:trPr>
        <w:tc>
          <w:tcPr>
            <w:tcW w:w="650" w:type="dxa"/>
            <w:gridSpan w:val="2"/>
            <w:vMerge w:val="restart"/>
            <w:vAlign w:val="center"/>
          </w:tcPr>
          <w:p>
            <w:pPr>
              <w:pStyle w:val="TAC"/>
              <w:rPr>
                <w:rFonts w:eastAsia="MS Mincho"/>
              </w:rPr>
            </w:pPr>
            <w:r>
              <w:t>1</w:t>
            </w:r>
            <w:r>
              <w:rPr>
                <w:vertAlign w:val="superscript"/>
              </w:rPr>
              <w:t>5</w:t>
            </w:r>
          </w:p>
        </w:tc>
        <w:tc>
          <w:tcPr>
            <w:tcW w:w="672" w:type="dxa"/>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3" w:type="dxa"/>
            <w:gridSpan w:val="5"/>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n79</w:t>
            </w:r>
          </w:p>
        </w:tc>
        <w:tc>
          <w:tcPr>
            <w:tcW w:w="1276" w:type="dxa"/>
            <w:gridSpan w:val="3"/>
            <w:tcBorders>
              <w:bottom w:val="single" w:sz="4" w:space="0" w:color="auto"/>
            </w:tcBorders>
            <w:vAlign w:val="center"/>
          </w:tcPr>
          <w:p>
            <w:pPr>
              <w:pStyle w:val="TAC"/>
              <w:rPr>
                <w:rFonts w:eastAsia="MS Mincho"/>
              </w:rPr>
            </w:pPr>
            <w:r>
              <w:rPr>
                <w:rFonts w:eastAsia="MS Mincho"/>
              </w:rPr>
              <w:t>4432.5</w:t>
            </w:r>
          </w:p>
        </w:tc>
        <w:tc>
          <w:tcPr>
            <w:tcW w:w="1135" w:type="dxa"/>
            <w:gridSpan w:val="4"/>
            <w:tcBorders>
              <w:bottom w:val="single" w:sz="4" w:space="0" w:color="auto"/>
            </w:tcBorders>
            <w:vAlign w:val="center"/>
          </w:tcPr>
          <w:p>
            <w:pPr>
              <w:pStyle w:val="TAC"/>
              <w:rPr>
                <w:rFonts w:eastAsia="MS Mincho"/>
              </w:rPr>
            </w:pPr>
          </w:p>
        </w:tc>
        <w:tc>
          <w:tcPr>
            <w:tcW w:w="1474" w:type="dxa"/>
            <w:tcBorders>
              <w:bottom w:val="single" w:sz="4" w:space="0" w:color="auto"/>
            </w:tcBorders>
            <w:vAlign w:val="center"/>
          </w:tcPr>
          <w:p>
            <w:pPr>
              <w:pStyle w:val="TAC"/>
              <w:rPr>
                <w:lang w:eastAsia="zh-TW"/>
              </w:rPr>
            </w:pPr>
          </w:p>
        </w:tc>
      </w:tr>
      <w:tr>
        <w:trPr>
          <w:gridAfter w:val="1"/>
          <w:wAfter w:w="13" w:type="dxa"/>
        </w:trP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N/A</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3" w:type="dxa"/>
            <w:gridSpan w:val="5"/>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60 MHz</w:t>
            </w:r>
          </w:p>
        </w:tc>
        <w:tc>
          <w:tcPr>
            <w:tcW w:w="147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3" w:type="dxa"/>
        </w:trPr>
        <w:tc>
          <w:tcPr>
            <w:tcW w:w="650" w:type="dxa"/>
            <w:gridSpan w:val="2"/>
            <w:vMerge w:val="restart"/>
            <w:vAlign w:val="center"/>
          </w:tcPr>
          <w:p>
            <w:pPr>
              <w:pStyle w:val="TAC"/>
              <w:rPr>
                <w:rFonts w:eastAsia="MS Mincho"/>
              </w:rPr>
            </w:pPr>
            <w:r>
              <w:t>2</w:t>
            </w:r>
            <w:r>
              <w:rPr>
                <w:vertAlign w:val="superscript"/>
              </w:rPr>
              <w:t>2,9</w:t>
            </w:r>
          </w:p>
        </w:tc>
        <w:tc>
          <w:tcPr>
            <w:tcW w:w="672" w:type="dxa"/>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3" w:type="dxa"/>
            <w:gridSpan w:val="5"/>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n79</w:t>
            </w:r>
          </w:p>
        </w:tc>
        <w:tc>
          <w:tcPr>
            <w:tcW w:w="1276" w:type="dxa"/>
            <w:gridSpan w:val="3"/>
            <w:tcBorders>
              <w:bottom w:val="single" w:sz="4" w:space="0" w:color="auto"/>
            </w:tcBorders>
            <w:vAlign w:val="center"/>
          </w:tcPr>
          <w:p>
            <w:pPr>
              <w:pStyle w:val="TAC"/>
              <w:rPr>
                <w:rFonts w:eastAsia="MS Mincho"/>
              </w:rPr>
            </w:pPr>
            <w:r>
              <w:rPr>
                <w:rFonts w:eastAsia="MS Mincho"/>
              </w:rPr>
              <w:t>4470.5</w:t>
            </w:r>
          </w:p>
        </w:tc>
        <w:tc>
          <w:tcPr>
            <w:tcW w:w="1135" w:type="dxa"/>
            <w:gridSpan w:val="4"/>
            <w:tcBorders>
              <w:bottom w:val="single" w:sz="4" w:space="0" w:color="auto"/>
            </w:tcBorders>
            <w:vAlign w:val="center"/>
          </w:tcPr>
          <w:p>
            <w:pPr>
              <w:pStyle w:val="TAC"/>
              <w:rPr>
                <w:rFonts w:eastAsia="MS Mincho"/>
              </w:rPr>
            </w:pPr>
          </w:p>
        </w:tc>
        <w:tc>
          <w:tcPr>
            <w:tcW w:w="1474" w:type="dxa"/>
            <w:tcBorders>
              <w:bottom w:val="single" w:sz="4" w:space="0" w:color="auto"/>
            </w:tcBorders>
            <w:vAlign w:val="center"/>
          </w:tcPr>
          <w:p>
            <w:pPr>
              <w:pStyle w:val="TAC"/>
              <w:rPr>
                <w:lang w:eastAsia="zh-TW"/>
              </w:rPr>
            </w:pPr>
          </w:p>
        </w:tc>
      </w:tr>
      <w:tr>
        <w:trPr>
          <w:gridAfter w:val="1"/>
          <w:wAfter w:w="13" w:type="dxa"/>
        </w:trP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N/A</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3" w:type="dxa"/>
            <w:gridSpan w:val="5"/>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60 MHz</w:t>
            </w:r>
          </w:p>
        </w:tc>
        <w:tc>
          <w:tcPr>
            <w:tcW w:w="1474" w:type="dxa"/>
            <w:tcBorders>
              <w:bottom w:val="single" w:sz="4" w:space="0" w:color="auto"/>
            </w:tcBorders>
            <w:vAlign w:val="center"/>
          </w:tcPr>
          <w:p>
            <w:pPr>
              <w:pStyle w:val="TAC"/>
              <w:rPr>
                <w:lang w:eastAsia="zh-TW"/>
              </w:rPr>
            </w:pPr>
            <w:r>
              <w:rPr>
                <w:rFonts w:eastAsia="MS Mincho"/>
              </w:rPr>
              <w:t>All RBs / REFSENS_ENDC_2</w:t>
            </w:r>
          </w:p>
        </w:tc>
      </w:tr>
      <w:tr>
        <w:tc>
          <w:tcPr>
            <w:tcW w:w="10125" w:type="dxa"/>
            <w:gridSpan w:val="27"/>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c>
          <w:tcPr>
            <w:tcW w:w="650"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6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650"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5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650"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8</w:t>
            </w:r>
          </w:p>
        </w:tc>
        <w:tc>
          <w:tcPr>
            <w:tcW w:w="6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650"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5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650"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3</w:t>
            </w:r>
            <w:r>
              <w:rPr>
                <w:vertAlign w:val="superscript"/>
              </w:rPr>
              <w:t>4</w:t>
            </w:r>
          </w:p>
        </w:tc>
        <w:tc>
          <w:tcPr>
            <w:tcW w:w="6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705.5 / DL 760.5</w:t>
            </w:r>
          </w:p>
        </w:tc>
        <w:tc>
          <w:tcPr>
            <w:tcW w:w="92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650"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201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55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r>
      <w:tr>
        <w:tc>
          <w:tcPr>
            <w:tcW w:w="650"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4</w:t>
            </w:r>
            <w:r>
              <w:rPr>
                <w:vertAlign w:val="superscript"/>
              </w:rPr>
              <w:t>5</w:t>
            </w:r>
          </w:p>
        </w:tc>
        <w:tc>
          <w:tcPr>
            <w:tcW w:w="6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w:t>
            </w:r>
          </w:p>
        </w:tc>
        <w:tc>
          <w:tcPr>
            <w:tcW w:w="13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650"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5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REFSENS_ENDC_2</w:t>
            </w:r>
          </w:p>
        </w:tc>
      </w:tr>
      <w:tr>
        <w:trPr>
          <w:gridAfter w:val="1"/>
          <w:wAfter w:w="13" w:type="dxa"/>
        </w:trPr>
        <w:tc>
          <w:tcPr>
            <w:tcW w:w="10112" w:type="dxa"/>
            <w:gridSpan w:val="26"/>
            <w:vAlign w:val="center"/>
          </w:tcPr>
          <w:p>
            <w:pPr>
              <w:pStyle w:val="TAH"/>
              <w:rPr>
                <w:rFonts w:eastAsia="MS Mincho"/>
              </w:rPr>
            </w:pPr>
            <w:r>
              <w:t xml:space="preserve">Test Settings for a </w:t>
            </w:r>
            <w:r>
              <w:rPr>
                <w:lang w:eastAsia="zh-TW"/>
              </w:rPr>
              <w:t xml:space="preserve">DC_40A_n78A </w:t>
            </w:r>
            <w:r>
              <w:t xml:space="preserve">Configuration </w:t>
            </w:r>
          </w:p>
        </w:tc>
      </w:tr>
      <w:tr>
        <w:trPr>
          <w:gridAfter w:val="1"/>
          <w:wAfter w:w="13" w:type="dxa"/>
        </w:trPr>
        <w:tc>
          <w:tcPr>
            <w:tcW w:w="650" w:type="dxa"/>
            <w:gridSpan w:val="2"/>
            <w:vMerge w:val="restart"/>
            <w:vAlign w:val="center"/>
          </w:tcPr>
          <w:p>
            <w:pPr>
              <w:pStyle w:val="TAC"/>
              <w:rPr>
                <w:rFonts w:eastAsia="MS Mincho"/>
              </w:rPr>
            </w:pPr>
            <w:r>
              <w:rPr>
                <w:rFonts w:eastAsia="MS Mincho"/>
              </w:rPr>
              <w:t>1</w:t>
            </w:r>
            <w:r>
              <w:rPr>
                <w:rFonts w:eastAsia="MS Mincho"/>
                <w:vertAlign w:val="superscript"/>
              </w:rPr>
              <w:t>5</w:t>
            </w:r>
          </w:p>
        </w:tc>
        <w:tc>
          <w:tcPr>
            <w:tcW w:w="672" w:type="dxa"/>
            <w:vAlign w:val="center"/>
          </w:tcPr>
          <w:p>
            <w:pPr>
              <w:pStyle w:val="TAC"/>
              <w:rPr>
                <w:rFonts w:eastAsia="MS Mincho"/>
              </w:rPr>
            </w:pPr>
            <w:r>
              <w:rPr>
                <w:rFonts w:eastAsia="MS Mincho"/>
              </w:rPr>
              <w:t>40</w:t>
            </w:r>
          </w:p>
        </w:tc>
        <w:tc>
          <w:tcPr>
            <w:tcW w:w="923" w:type="dxa"/>
            <w:gridSpan w:val="3"/>
            <w:vAlign w:val="center"/>
          </w:tcPr>
          <w:p>
            <w:pPr>
              <w:pStyle w:val="TAC"/>
              <w:rPr>
                <w:rFonts w:eastAsia="MS Mincho"/>
              </w:rPr>
            </w:pPr>
            <w:r>
              <w:rPr>
                <w:rFonts w:eastAsia="MS Mincho"/>
              </w:rPr>
              <w:t>Mid</w:t>
            </w:r>
          </w:p>
        </w:tc>
        <w:tc>
          <w:tcPr>
            <w:tcW w:w="999" w:type="dxa"/>
            <w:gridSpan w:val="4"/>
            <w:vAlign w:val="center"/>
          </w:tcPr>
          <w:p>
            <w:pPr>
              <w:pStyle w:val="TAC"/>
              <w:rPr>
                <w:rFonts w:eastAsia="MS Mincho"/>
              </w:rPr>
            </w:pPr>
          </w:p>
        </w:tc>
        <w:tc>
          <w:tcPr>
            <w:tcW w:w="1983" w:type="dxa"/>
            <w:gridSpan w:val="5"/>
            <w:vAlign w:val="center"/>
          </w:tcPr>
          <w:p>
            <w:pPr>
              <w:pStyle w:val="TAC"/>
              <w:rPr>
                <w:rFonts w:eastAsia="MS Mincho"/>
              </w:rPr>
            </w:pPr>
          </w:p>
        </w:tc>
        <w:tc>
          <w:tcPr>
            <w:tcW w:w="1000" w:type="dxa"/>
            <w:gridSpan w:val="3"/>
            <w:vAlign w:val="center"/>
          </w:tcPr>
          <w:p>
            <w:pPr>
              <w:pStyle w:val="TAC"/>
              <w:rPr>
                <w:rFonts w:eastAsia="MS Mincho"/>
              </w:rPr>
            </w:pPr>
            <w:r>
              <w:rPr>
                <w:rFonts w:eastAsia="MS Mincho"/>
              </w:rPr>
              <w:t>n78</w:t>
            </w:r>
          </w:p>
        </w:tc>
        <w:tc>
          <w:tcPr>
            <w:tcW w:w="1276" w:type="dxa"/>
            <w:gridSpan w:val="3"/>
            <w:vAlign w:val="center"/>
          </w:tcPr>
          <w:p>
            <w:pPr>
              <w:pStyle w:val="TAC"/>
              <w:rPr>
                <w:rFonts w:eastAsia="MS Mincho"/>
              </w:rPr>
            </w:pPr>
            <w:r>
              <w:rPr>
                <w:rFonts w:eastAsia="MS Mincho"/>
              </w:rPr>
              <w:t>3525</w:t>
            </w:r>
          </w:p>
        </w:tc>
        <w:tc>
          <w:tcPr>
            <w:tcW w:w="1135" w:type="dxa"/>
            <w:gridSpan w:val="4"/>
            <w:vAlign w:val="center"/>
          </w:tcPr>
          <w:p>
            <w:pPr>
              <w:pStyle w:val="TAC"/>
              <w:rPr>
                <w:rFonts w:eastAsia="MS Mincho"/>
              </w:rPr>
            </w:pPr>
          </w:p>
        </w:tc>
        <w:tc>
          <w:tcPr>
            <w:tcW w:w="1474" w:type="dxa"/>
            <w:vAlign w:val="center"/>
          </w:tcPr>
          <w:p>
            <w:pPr>
              <w:pStyle w:val="TAC"/>
              <w:rPr>
                <w:rFonts w:eastAsia="MS Mincho"/>
              </w:rPr>
            </w:pPr>
          </w:p>
        </w:tc>
      </w:tr>
      <w:tr>
        <w:trPr>
          <w:gridAfter w:val="1"/>
          <w:wAfter w:w="13" w:type="dxa"/>
        </w:trP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N/A</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20 MHz</w:t>
            </w:r>
          </w:p>
        </w:tc>
        <w:tc>
          <w:tcPr>
            <w:tcW w:w="1983"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0</w:t>
            </w:r>
          </w:p>
        </w:tc>
        <w:tc>
          <w:tcPr>
            <w:tcW w:w="1000" w:type="dxa"/>
            <w:gridSpan w:val="3"/>
            <w:tcBorders>
              <w:bottom w:val="single" w:sz="4" w:space="0" w:color="auto"/>
            </w:tcBorders>
            <w:vAlign w:val="center"/>
          </w:tcPr>
          <w:p>
            <w:pPr>
              <w:pStyle w:val="TAC"/>
              <w:rPr>
                <w:rFonts w:eastAsia="MS Mincho"/>
              </w:rPr>
            </w:pPr>
            <w:r>
              <w:t>DFT-s-OFDM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20 MHz</w:t>
            </w:r>
          </w:p>
        </w:tc>
        <w:tc>
          <w:tcPr>
            <w:tcW w:w="1474"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3" w:type="dxa"/>
        </w:trPr>
        <w:tc>
          <w:tcPr>
            <w:tcW w:w="650" w:type="dxa"/>
            <w:gridSpan w:val="2"/>
            <w:vMerge w:val="restart"/>
            <w:vAlign w:val="center"/>
          </w:tcPr>
          <w:p>
            <w:pPr>
              <w:pStyle w:val="TAC"/>
              <w:rPr>
                <w:rFonts w:eastAsia="MS Mincho"/>
              </w:rPr>
            </w:pPr>
            <w:r>
              <w:rPr>
                <w:rFonts w:eastAsia="MS Mincho"/>
              </w:rPr>
              <w:t>2</w:t>
            </w:r>
            <w:r>
              <w:rPr>
                <w:rFonts w:eastAsia="MS Mincho"/>
                <w:vertAlign w:val="superscript"/>
              </w:rPr>
              <w:t>,9</w:t>
            </w:r>
          </w:p>
        </w:tc>
        <w:tc>
          <w:tcPr>
            <w:tcW w:w="672" w:type="dxa"/>
            <w:vAlign w:val="center"/>
          </w:tcPr>
          <w:p>
            <w:pPr>
              <w:pStyle w:val="TAC"/>
              <w:rPr>
                <w:rFonts w:eastAsia="MS Mincho"/>
              </w:rPr>
            </w:pPr>
            <w:r>
              <w:rPr>
                <w:rFonts w:eastAsia="MS Mincho"/>
              </w:rPr>
              <w:t>40</w:t>
            </w:r>
          </w:p>
        </w:tc>
        <w:tc>
          <w:tcPr>
            <w:tcW w:w="923" w:type="dxa"/>
            <w:gridSpan w:val="3"/>
            <w:vAlign w:val="center"/>
          </w:tcPr>
          <w:p>
            <w:pPr>
              <w:pStyle w:val="TAC"/>
              <w:rPr>
                <w:rFonts w:eastAsia="MS Mincho"/>
              </w:rPr>
            </w:pPr>
            <w:r>
              <w:rPr>
                <w:rFonts w:eastAsia="MS Mincho"/>
              </w:rPr>
              <w:t>Low</w:t>
            </w:r>
          </w:p>
        </w:tc>
        <w:tc>
          <w:tcPr>
            <w:tcW w:w="999" w:type="dxa"/>
            <w:gridSpan w:val="4"/>
            <w:vAlign w:val="center"/>
          </w:tcPr>
          <w:p>
            <w:pPr>
              <w:pStyle w:val="TAC"/>
              <w:rPr>
                <w:rFonts w:eastAsia="MS Mincho"/>
              </w:rPr>
            </w:pPr>
          </w:p>
        </w:tc>
        <w:tc>
          <w:tcPr>
            <w:tcW w:w="1983" w:type="dxa"/>
            <w:gridSpan w:val="5"/>
            <w:vAlign w:val="center"/>
          </w:tcPr>
          <w:p>
            <w:pPr>
              <w:pStyle w:val="TAC"/>
              <w:rPr>
                <w:rFonts w:eastAsia="MS Mincho"/>
              </w:rPr>
            </w:pPr>
          </w:p>
        </w:tc>
        <w:tc>
          <w:tcPr>
            <w:tcW w:w="1000" w:type="dxa"/>
            <w:gridSpan w:val="3"/>
            <w:vAlign w:val="center"/>
          </w:tcPr>
          <w:p>
            <w:pPr>
              <w:pStyle w:val="TAC"/>
              <w:rPr>
                <w:rFonts w:eastAsia="MS Mincho"/>
              </w:rPr>
            </w:pPr>
            <w:r>
              <w:rPr>
                <w:rFonts w:eastAsia="MS Mincho"/>
              </w:rPr>
              <w:t>n78</w:t>
            </w:r>
          </w:p>
        </w:tc>
        <w:tc>
          <w:tcPr>
            <w:tcW w:w="1276" w:type="dxa"/>
            <w:gridSpan w:val="3"/>
            <w:vAlign w:val="center"/>
          </w:tcPr>
          <w:p>
            <w:pPr>
              <w:pStyle w:val="TAC"/>
              <w:rPr>
                <w:rFonts w:eastAsia="MS Mincho"/>
              </w:rPr>
            </w:pPr>
            <w:r>
              <w:rPr>
                <w:rFonts w:eastAsia="MS Mincho"/>
              </w:rPr>
              <w:t>Mid</w:t>
            </w:r>
          </w:p>
        </w:tc>
        <w:tc>
          <w:tcPr>
            <w:tcW w:w="1135" w:type="dxa"/>
            <w:gridSpan w:val="4"/>
            <w:vAlign w:val="center"/>
          </w:tcPr>
          <w:p>
            <w:pPr>
              <w:pStyle w:val="TAC"/>
              <w:rPr>
                <w:rFonts w:eastAsia="MS Mincho"/>
              </w:rPr>
            </w:pPr>
          </w:p>
        </w:tc>
        <w:tc>
          <w:tcPr>
            <w:tcW w:w="1474" w:type="dxa"/>
            <w:vAlign w:val="center"/>
          </w:tcPr>
          <w:p>
            <w:pPr>
              <w:pStyle w:val="TAC"/>
              <w:rPr>
                <w:rFonts w:eastAsia="MS Mincho"/>
              </w:rPr>
            </w:pPr>
          </w:p>
        </w:tc>
      </w:tr>
      <w:tr>
        <w:trPr>
          <w:gridAfter w:val="1"/>
          <w:wAfter w:w="13" w:type="dxa"/>
        </w:trP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20 MHz</w:t>
            </w:r>
          </w:p>
        </w:tc>
        <w:tc>
          <w:tcPr>
            <w:tcW w:w="1983"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c>
          <w:tcPr>
            <w:tcW w:w="1000" w:type="dxa"/>
            <w:gridSpan w:val="3"/>
            <w:tcBorders>
              <w:bottom w:val="single" w:sz="4" w:space="0" w:color="auto"/>
            </w:tcBorders>
            <w:vAlign w:val="center"/>
          </w:tcPr>
          <w:p>
            <w:pPr>
              <w:pStyle w:val="TAC"/>
              <w:rPr>
                <w:rFonts w:eastAsia="MS Mincho"/>
              </w:rPr>
            </w:pPr>
            <w:bookmarkStart w:id="230" w:name="_Hlk65091785"/>
            <w:r>
              <w:t>DFT-s-OFDM QPSK</w:t>
            </w:r>
            <w:bookmarkEnd w:id="230"/>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100 MHz</w:t>
            </w:r>
          </w:p>
        </w:tc>
        <w:tc>
          <w:tcPr>
            <w:tcW w:w="1474"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c>
          <w:tcPr>
            <w:tcW w:w="10125" w:type="dxa"/>
            <w:gridSpan w:val="27"/>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42"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3557.6MHZ</w:t>
            </w:r>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2"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48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42"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3581.0 MHz</w:t>
            </w:r>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2"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48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42"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w:t>
            </w:r>
            <w:r>
              <w:rPr>
                <w:rFonts w:eastAsia="MS Mincho"/>
                <w:vertAlign w:val="superscript"/>
              </w:rPr>
              <w:t>4</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3630 MHz</w:t>
            </w:r>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2"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48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rPr>
          <w:ins w:id="231" w:author="Kevin Wang (QMC)" w:date="2021-10-26T23:31:00Z"/>
        </w:trPr>
        <w:tc>
          <w:tcPr>
            <w:tcW w:w="10125" w:type="dxa"/>
            <w:gridSpan w:val="27"/>
            <w:tcBorders>
              <w:top w:val="single" w:sz="4" w:space="0" w:color="auto"/>
              <w:left w:val="single" w:sz="4" w:space="0" w:color="auto"/>
              <w:bottom w:val="single" w:sz="4" w:space="0" w:color="auto"/>
              <w:right w:val="single" w:sz="4" w:space="0" w:color="auto"/>
            </w:tcBorders>
            <w:vAlign w:val="center"/>
          </w:tcPr>
          <w:p>
            <w:pPr>
              <w:pStyle w:val="TAC"/>
              <w:rPr>
                <w:ins w:id="232" w:author="Kevin Wang (QMC)" w:date="2021-10-26T23:31:00Z"/>
                <w:rFonts w:eastAsia="MS Mincho"/>
              </w:rPr>
            </w:pPr>
            <w:ins w:id="233" w:author="Kevin Wang (QMC)" w:date="2021-10-26T23:31:00Z">
              <w:r>
                <w:rPr>
                  <w:b/>
                  <w:bCs/>
                </w:rPr>
                <w:t xml:space="preserve">Test Settings for a </w:t>
              </w:r>
              <w:r>
                <w:rPr>
                  <w:b/>
                  <w:bCs/>
                  <w:lang w:eastAsia="zh-TW"/>
                </w:rPr>
                <w:t xml:space="preserve">DC_66A_n2A </w:t>
              </w:r>
              <w:r>
                <w:rPr>
                  <w:b/>
                  <w:bCs/>
                </w:rPr>
                <w:t>Configuration</w:t>
              </w:r>
            </w:ins>
          </w:p>
        </w:tc>
      </w:tr>
      <w:tr>
        <w:trPr>
          <w:ins w:id="234" w:author="Kevin Wang (QMC)" w:date="2021-10-26T23:31:00Z"/>
        </w:trPr>
        <w:tc>
          <w:tcPr>
            <w:tcW w:w="642" w:type="dxa"/>
            <w:vMerge w:val="restart"/>
            <w:tcBorders>
              <w:top w:val="single" w:sz="4" w:space="0" w:color="auto"/>
              <w:left w:val="single" w:sz="4" w:space="0" w:color="auto"/>
              <w:right w:val="single" w:sz="4" w:space="0" w:color="auto"/>
            </w:tcBorders>
            <w:vAlign w:val="center"/>
          </w:tcPr>
          <w:p>
            <w:pPr>
              <w:spacing w:after="0"/>
              <w:jc w:val="center"/>
              <w:rPr>
                <w:ins w:id="235" w:author="Kevin Wang (QMC)" w:date="2021-10-26T23:31:00Z"/>
                <w:rFonts w:ascii="Arial" w:eastAsia="MS Mincho" w:hAnsi="Arial"/>
                <w:sz w:val="18"/>
              </w:rPr>
              <w:pPrChange w:id="236" w:author="Kevin Wang (QMC)" w:date="2021-10-26T23:33:00Z">
                <w:pPr>
                  <w:spacing w:after="0"/>
                </w:pPr>
              </w:pPrChange>
            </w:pPr>
            <w:ins w:id="237" w:author="Kevin Wang (QMC)" w:date="2021-10-26T23:33:00Z">
              <w:r>
                <w:rPr>
                  <w:rFonts w:ascii="Arial" w:eastAsia="MS Mincho" w:hAnsi="Arial"/>
                  <w:sz w:val="18"/>
                </w:rPr>
                <w:t>1</w:t>
              </w:r>
            </w:ins>
            <w:ins w:id="238" w:author="Kevin Wang (QMC)" w:date="2021-10-26T23:32:00Z">
              <w:r>
                <w:rPr>
                  <w:rFonts w:eastAsia="MS Mincho"/>
                  <w:vertAlign w:val="superscript"/>
                </w:rPr>
                <w:t>4</w:t>
              </w:r>
            </w:ins>
            <w:ins w:id="239" w:author="Kevin Wang (QMC)" w:date="2021-11-17T19:24:00Z">
              <w:r>
                <w:rPr>
                  <w:rFonts w:eastAsia="MS Mincho"/>
                  <w:vertAlign w:val="superscript"/>
                </w:rPr>
                <w:t>, 10</w:t>
              </w:r>
            </w:ins>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ins w:id="240" w:author="Kevin Wang (QMC)" w:date="2021-10-26T23:31:00Z"/>
                <w:rFonts w:eastAsia="MS Mincho"/>
              </w:rPr>
            </w:pPr>
            <w:ins w:id="241" w:author="Kevin Wang (QMC)" w:date="2021-10-26T23:33:00Z">
              <w:r>
                <w:rPr>
                  <w:rFonts w:eastAsia="MS Mincho"/>
                </w:rPr>
                <w:t>66</w:t>
              </w:r>
            </w:ins>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ins w:id="242" w:author="Kevin Wang (QMC)" w:date="2021-10-26T23:31:00Z"/>
                <w:rFonts w:eastAsia="MS Mincho"/>
              </w:rPr>
            </w:pPr>
            <w:ins w:id="243" w:author="Kevin Wang (QMC)" w:date="2021-11-17T06:06:00Z">
              <w:r>
                <w:rPr>
                  <w:rFonts w:eastAsia="MS Mincho"/>
                </w:rPr>
                <w:t>UL</w:t>
              </w:r>
            </w:ins>
            <w:ins w:id="244" w:author="Kevin Wang (QMC)" w:date="2021-10-26T23:34:00Z">
              <w:r>
                <w:rPr>
                  <w:rFonts w:eastAsia="MS Mincho"/>
                </w:rPr>
                <w:t xml:space="preserve">1775 </w:t>
              </w:r>
            </w:ins>
            <w:ins w:id="245" w:author="Kevin Wang (QMC)" w:date="2021-10-26T23:32:00Z">
              <w:r>
                <w:rPr>
                  <w:rFonts w:eastAsia="MS Mincho"/>
                </w:rPr>
                <w:t xml:space="preserve"> MHz</w:t>
              </w:r>
            </w:ins>
            <w:ins w:id="246" w:author="Kevin Wang (QMC)" w:date="2021-11-17T06:06:00Z">
              <w:r>
                <w:rPr>
                  <w:rFonts w:eastAsia="MS Mincho"/>
                </w:rPr>
                <w:t>/</w:t>
              </w:r>
            </w:ins>
            <w:ins w:id="247" w:author="Kevin Wang (QMC)" w:date="2021-11-17T06:07:00Z">
              <w:r>
                <w:rPr>
                  <w:rFonts w:eastAsia="MS Mincho"/>
                </w:rPr>
                <w:t xml:space="preserve"> DL2175 MHz </w:t>
              </w:r>
            </w:ins>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ins w:id="248" w:author="Kevin Wang (QMC)" w:date="2021-10-26T23:31:00Z"/>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ins w:id="249" w:author="Kevin Wang (QMC)" w:date="2021-10-26T23:31:00Z"/>
                <w:rFonts w:eastAsia="MS Mincho"/>
              </w:rPr>
            </w:pPr>
          </w:p>
        </w:tc>
        <w:tc>
          <w:tcPr>
            <w:tcW w:w="1333" w:type="dxa"/>
            <w:gridSpan w:val="6"/>
            <w:tcBorders>
              <w:top w:val="single" w:sz="4" w:space="0" w:color="auto"/>
              <w:left w:val="single" w:sz="4" w:space="0" w:color="auto"/>
              <w:bottom w:val="single" w:sz="4" w:space="0" w:color="auto"/>
              <w:right w:val="single" w:sz="4" w:space="0" w:color="auto"/>
            </w:tcBorders>
            <w:vAlign w:val="center"/>
          </w:tcPr>
          <w:p>
            <w:pPr>
              <w:pStyle w:val="TAC"/>
              <w:rPr>
                <w:ins w:id="250" w:author="Kevin Wang (QMC)" w:date="2021-10-26T23:31:00Z"/>
              </w:rPr>
            </w:pPr>
            <w:ins w:id="251" w:author="Kevin Wang (QMC)" w:date="2021-10-26T23:34:00Z">
              <w:r>
                <w:t>n2</w:t>
              </w:r>
            </w:ins>
          </w:p>
        </w:tc>
        <w:tc>
          <w:tcPr>
            <w:tcW w:w="1276" w:type="dxa"/>
            <w:gridSpan w:val="3"/>
            <w:tcBorders>
              <w:top w:val="single" w:sz="4" w:space="0" w:color="auto"/>
              <w:left w:val="single" w:sz="4" w:space="0" w:color="auto"/>
              <w:bottom w:val="single" w:sz="4" w:space="0" w:color="auto"/>
              <w:right w:val="single" w:sz="4" w:space="0" w:color="auto"/>
            </w:tcBorders>
            <w:vAlign w:val="center"/>
          </w:tcPr>
          <w:p>
            <w:pPr>
              <w:pStyle w:val="TAC"/>
              <w:rPr>
                <w:ins w:id="252" w:author="Kevin Wang (QMC)" w:date="2021-10-26T23:35:00Z"/>
                <w:rFonts w:eastAsia="MS Mincho"/>
              </w:rPr>
            </w:pPr>
            <w:ins w:id="253" w:author="Kevin Wang (QMC)" w:date="2021-10-26T23:32:00Z">
              <w:r>
                <w:rPr>
                  <w:rFonts w:eastAsia="MS Mincho"/>
                </w:rPr>
                <w:t>UL 1</w:t>
              </w:r>
            </w:ins>
            <w:ins w:id="254" w:author="Kevin Wang (QMC)" w:date="2021-10-26T23:34:00Z">
              <w:r>
                <w:rPr>
                  <w:rFonts w:eastAsia="MS Mincho"/>
                </w:rPr>
                <w:t>85</w:t>
              </w:r>
            </w:ins>
            <w:ins w:id="255" w:author="Kevin Wang (QMC)" w:date="2021-10-26T23:32:00Z">
              <w:r>
                <w:rPr>
                  <w:rFonts w:eastAsia="MS Mincho"/>
                </w:rPr>
                <w:t xml:space="preserve">5 / </w:t>
              </w:r>
            </w:ins>
          </w:p>
          <w:p>
            <w:pPr>
              <w:pStyle w:val="TAC"/>
              <w:rPr>
                <w:ins w:id="256" w:author="Kevin Wang (QMC)" w:date="2021-10-26T23:31:00Z"/>
                <w:rFonts w:eastAsia="MS Mincho"/>
              </w:rPr>
            </w:pPr>
            <w:ins w:id="257" w:author="Kevin Wang (QMC)" w:date="2021-10-26T23:32:00Z">
              <w:r>
                <w:rPr>
                  <w:rFonts w:eastAsia="MS Mincho"/>
                </w:rPr>
                <w:t xml:space="preserve">DL </w:t>
              </w:r>
            </w:ins>
            <w:ins w:id="258" w:author="Kevin Wang (QMC)" w:date="2021-10-26T23:35:00Z">
              <w:r>
                <w:rPr>
                  <w:rFonts w:eastAsia="MS Mincho"/>
                </w:rPr>
                <w:t>1935</w:t>
              </w:r>
            </w:ins>
            <w:ins w:id="259" w:author="Kevin Wang (QMC)" w:date="2021-10-26T23:32:00Z">
              <w:r>
                <w:rPr>
                  <w:rFonts w:eastAsia="MS Mincho"/>
                </w:rPr>
                <w:t>MHz</w:t>
              </w:r>
            </w:ins>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ins w:id="260" w:author="Kevin Wang (QMC)" w:date="2021-10-26T23:31:00Z"/>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pPr>
              <w:pStyle w:val="TAC"/>
              <w:rPr>
                <w:ins w:id="261" w:author="Kevin Wang (QMC)" w:date="2021-10-26T23:31:00Z"/>
                <w:rFonts w:eastAsia="MS Mincho"/>
              </w:rPr>
            </w:pPr>
          </w:p>
        </w:tc>
      </w:tr>
      <w:tr>
        <w:trPr>
          <w:ins w:id="262" w:author="Kevin Wang (QMC)" w:date="2021-10-26T23:31:00Z"/>
        </w:trPr>
        <w:tc>
          <w:tcPr>
            <w:tcW w:w="642" w:type="dxa"/>
            <w:vMerge/>
            <w:tcBorders>
              <w:left w:val="single" w:sz="4" w:space="0" w:color="auto"/>
              <w:bottom w:val="single" w:sz="4" w:space="0" w:color="auto"/>
              <w:right w:val="single" w:sz="4" w:space="0" w:color="auto"/>
            </w:tcBorders>
            <w:vAlign w:val="center"/>
          </w:tcPr>
          <w:p>
            <w:pPr>
              <w:spacing w:after="0"/>
              <w:rPr>
                <w:ins w:id="263" w:author="Kevin Wang (QMC)" w:date="2021-10-26T23:31:00Z"/>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ins w:id="264" w:author="Kevin Wang (QMC)" w:date="2021-10-26T23:31:00Z"/>
                <w:rFonts w:eastAsia="MS Mincho"/>
              </w:rPr>
            </w:pPr>
            <w:ins w:id="265" w:author="Kevin Wang (QMC)" w:date="2021-10-26T23:32:00Z">
              <w:r>
                <w:rPr>
                  <w:rFonts w:eastAsia="MS Mincho"/>
                </w:rPr>
                <w:t>QPSK</w:t>
              </w:r>
            </w:ins>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ins w:id="266" w:author="Kevin Wang (QMC)" w:date="2021-10-26T23:31:00Z"/>
                <w:rFonts w:eastAsia="MS Mincho"/>
              </w:rPr>
            </w:pPr>
            <w:ins w:id="267" w:author="Kevin Wang (QMC)" w:date="2021-10-26T23:32:00Z">
              <w:r>
                <w:rPr>
                  <w:rFonts w:eastAsia="MS Mincho"/>
                </w:rPr>
                <w:t>QPSK</w:t>
              </w:r>
            </w:ins>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ins w:id="268" w:author="Kevin Wang (QMC)" w:date="2021-10-26T23:31:00Z"/>
                <w:rFonts w:eastAsia="MS Mincho"/>
              </w:rPr>
            </w:pPr>
            <w:ins w:id="269" w:author="Kevin Wang (QMC)" w:date="2021-10-26T23:34:00Z">
              <w:r>
                <w:rPr>
                  <w:rFonts w:eastAsia="MS Mincho"/>
                </w:rPr>
                <w:t>5</w:t>
              </w:r>
            </w:ins>
            <w:ins w:id="270" w:author="Kevin Wang (QMC)" w:date="2021-10-26T23:32:00Z">
              <w:r>
                <w:rPr>
                  <w:rFonts w:eastAsia="MS Mincho"/>
                </w:rPr>
                <w:t xml:space="preserve"> MHz</w:t>
              </w:r>
            </w:ins>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ins w:id="271" w:author="Kevin Wang (QMC)" w:date="2021-10-26T23:31:00Z"/>
                <w:rFonts w:eastAsia="MS Mincho"/>
              </w:rPr>
            </w:pPr>
            <w:ins w:id="272" w:author="Kevin Wang (QMC)" w:date="2021-10-26T23:32:00Z">
              <w:r>
                <w:rPr>
                  <w:rFonts w:eastAsia="MS Mincho"/>
                </w:rPr>
                <w:t xml:space="preserve">All RBs / </w:t>
              </w:r>
              <w:r>
                <w:t>REFSENS_ENDC_4</w:t>
              </w:r>
            </w:ins>
          </w:p>
        </w:tc>
        <w:tc>
          <w:tcPr>
            <w:tcW w:w="1333" w:type="dxa"/>
            <w:gridSpan w:val="6"/>
            <w:tcBorders>
              <w:top w:val="single" w:sz="4" w:space="0" w:color="auto"/>
              <w:left w:val="single" w:sz="4" w:space="0" w:color="auto"/>
              <w:bottom w:val="single" w:sz="4" w:space="0" w:color="auto"/>
              <w:right w:val="single" w:sz="4" w:space="0" w:color="auto"/>
            </w:tcBorders>
            <w:vAlign w:val="center"/>
          </w:tcPr>
          <w:p>
            <w:pPr>
              <w:pStyle w:val="TAC"/>
              <w:rPr>
                <w:ins w:id="273" w:author="Kevin Wang (QMC)" w:date="2021-10-26T23:31:00Z"/>
              </w:rPr>
            </w:pPr>
            <w:ins w:id="274" w:author="Kevin Wang (QMC)" w:date="2021-10-26T23:32:00Z">
              <w:r>
                <w:t>DFT-s-OFDM QPSK</w:t>
              </w:r>
            </w:ins>
          </w:p>
        </w:tc>
        <w:tc>
          <w:tcPr>
            <w:tcW w:w="1276" w:type="dxa"/>
            <w:gridSpan w:val="3"/>
            <w:tcBorders>
              <w:top w:val="single" w:sz="4" w:space="0" w:color="auto"/>
              <w:left w:val="single" w:sz="4" w:space="0" w:color="auto"/>
              <w:bottom w:val="single" w:sz="4" w:space="0" w:color="auto"/>
              <w:right w:val="single" w:sz="4" w:space="0" w:color="auto"/>
            </w:tcBorders>
            <w:vAlign w:val="center"/>
          </w:tcPr>
          <w:p>
            <w:pPr>
              <w:pStyle w:val="TAC"/>
              <w:rPr>
                <w:ins w:id="275" w:author="Kevin Wang (QMC)" w:date="2021-10-26T23:31:00Z"/>
                <w:rFonts w:eastAsia="MS Mincho"/>
              </w:rPr>
            </w:pPr>
            <w:ins w:id="276" w:author="Kevin Wang (QMC)" w:date="2021-10-26T23:32:00Z">
              <w:r>
                <w:rPr>
                  <w:rFonts w:eastAsia="MS Mincho"/>
                </w:rPr>
                <w:t>CP-OFDM QPSK</w:t>
              </w:r>
            </w:ins>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ins w:id="277" w:author="Kevin Wang (QMC)" w:date="2021-10-26T23:31:00Z"/>
                <w:rFonts w:eastAsia="MS Mincho"/>
              </w:rPr>
            </w:pPr>
            <w:ins w:id="278" w:author="Kevin Wang (QMC)" w:date="2021-10-26T23:32:00Z">
              <w:r>
                <w:rPr>
                  <w:rFonts w:eastAsia="MS Mincho"/>
                </w:rPr>
                <w:t>5 MHz</w:t>
              </w:r>
            </w:ins>
          </w:p>
        </w:tc>
        <w:tc>
          <w:tcPr>
            <w:tcW w:w="1487" w:type="dxa"/>
            <w:gridSpan w:val="2"/>
            <w:tcBorders>
              <w:top w:val="single" w:sz="4" w:space="0" w:color="auto"/>
              <w:left w:val="single" w:sz="4" w:space="0" w:color="auto"/>
              <w:bottom w:val="single" w:sz="4" w:space="0" w:color="auto"/>
              <w:right w:val="single" w:sz="4" w:space="0" w:color="auto"/>
            </w:tcBorders>
            <w:vAlign w:val="center"/>
          </w:tcPr>
          <w:p>
            <w:pPr>
              <w:pStyle w:val="TAC"/>
              <w:rPr>
                <w:ins w:id="279" w:author="Kevin Wang (QMC)" w:date="2021-10-26T23:31:00Z"/>
                <w:rFonts w:eastAsia="MS Mincho"/>
              </w:rPr>
            </w:pPr>
            <w:ins w:id="280" w:author="Kevin Wang (QMC)" w:date="2021-10-26T23:32:00Z">
              <w:r>
                <w:rPr>
                  <w:rFonts w:eastAsia="MS Mincho"/>
                </w:rPr>
                <w:t>All RBs / REFSENS_ENDC_4</w:t>
              </w:r>
            </w:ins>
          </w:p>
        </w:tc>
      </w:tr>
      <w:tr>
        <w:trPr>
          <w:ins w:id="281" w:author="Kevin Wang (QMC)" w:date="2021-10-26T23:31:00Z"/>
        </w:trPr>
        <w:tc>
          <w:tcPr>
            <w:tcW w:w="642" w:type="dxa"/>
            <w:vMerge w:val="restart"/>
            <w:tcBorders>
              <w:top w:val="single" w:sz="4" w:space="0" w:color="auto"/>
              <w:left w:val="single" w:sz="4" w:space="0" w:color="auto"/>
              <w:right w:val="single" w:sz="4" w:space="0" w:color="auto"/>
            </w:tcBorders>
            <w:vAlign w:val="center"/>
          </w:tcPr>
          <w:p>
            <w:pPr>
              <w:spacing w:after="0"/>
              <w:jc w:val="center"/>
              <w:rPr>
                <w:ins w:id="282" w:author="Kevin Wang (QMC)" w:date="2021-10-26T23:31:00Z"/>
                <w:rFonts w:ascii="Arial" w:eastAsia="MS Mincho" w:hAnsi="Arial"/>
                <w:sz w:val="18"/>
              </w:rPr>
              <w:pPrChange w:id="283" w:author="Kevin Wang (QMC)" w:date="2021-10-26T23:38:00Z">
                <w:pPr>
                  <w:spacing w:after="0"/>
                </w:pPr>
              </w:pPrChange>
            </w:pPr>
            <w:ins w:id="284" w:author="Kevin Wang (QMC)" w:date="2021-10-26T23:38:00Z">
              <w:r>
                <w:rPr>
                  <w:rFonts w:ascii="Arial" w:eastAsia="MS Mincho" w:hAnsi="Arial"/>
                  <w:sz w:val="18"/>
                </w:rPr>
                <w:t>2</w:t>
              </w:r>
            </w:ins>
            <w:ins w:id="285" w:author="Kevin Wang (QMC)" w:date="2021-10-26T23:36:00Z">
              <w:r>
                <w:rPr>
                  <w:rFonts w:eastAsia="MS Mincho"/>
                  <w:vertAlign w:val="superscript"/>
                </w:rPr>
                <w:t>4</w:t>
              </w:r>
            </w:ins>
            <w:ins w:id="286" w:author="Kevin Wang (QMC)" w:date="2021-11-17T19:25:00Z">
              <w:r>
                <w:rPr>
                  <w:rFonts w:eastAsia="MS Mincho"/>
                  <w:vertAlign w:val="superscript"/>
                </w:rPr>
                <w:t>, 10</w:t>
              </w:r>
            </w:ins>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ins w:id="287" w:author="Kevin Wang (QMC)" w:date="2021-10-26T23:31:00Z"/>
                <w:rFonts w:eastAsia="MS Mincho"/>
              </w:rPr>
            </w:pPr>
            <w:ins w:id="288" w:author="Kevin Wang (QMC)" w:date="2021-10-26T23:36:00Z">
              <w:r>
                <w:rPr>
                  <w:rFonts w:eastAsia="MS Mincho"/>
                </w:rPr>
                <w:t>66</w:t>
              </w:r>
            </w:ins>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ins w:id="289" w:author="Kevin Wang (QMC)" w:date="2021-10-26T23:31:00Z"/>
                <w:rFonts w:eastAsia="MS Mincho"/>
              </w:rPr>
              <w:pPrChange w:id="290" w:author="Kevin Wang (QMC)" w:date="2021-10-26T23:37:00Z">
                <w:pPr>
                  <w:pStyle w:val="TAC"/>
                </w:pPr>
              </w:pPrChange>
            </w:pPr>
            <w:ins w:id="291" w:author="Kevin Wang (QMC)" w:date="2021-10-26T23:36:00Z">
              <w:r>
                <w:rPr>
                  <w:rFonts w:eastAsia="MS Mincho"/>
                </w:rPr>
                <w:t>UL 1750 MHz</w:t>
              </w:r>
            </w:ins>
            <w:ins w:id="292" w:author="Kevin Wang (QMC)" w:date="2021-11-17T06:08:00Z">
              <w:r>
                <w:rPr>
                  <w:rFonts w:eastAsia="MS Mincho"/>
                </w:rPr>
                <w:t>/ DL 2150 MHz</w:t>
              </w:r>
            </w:ins>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ins w:id="293" w:author="Kevin Wang (QMC)" w:date="2021-10-26T23:31:00Z"/>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ins w:id="294" w:author="Kevin Wang (QMC)" w:date="2021-10-26T23:31:00Z"/>
                <w:rFonts w:eastAsia="MS Mincho"/>
              </w:rPr>
            </w:pPr>
          </w:p>
        </w:tc>
        <w:tc>
          <w:tcPr>
            <w:tcW w:w="1333" w:type="dxa"/>
            <w:gridSpan w:val="6"/>
            <w:tcBorders>
              <w:top w:val="single" w:sz="4" w:space="0" w:color="auto"/>
              <w:left w:val="single" w:sz="4" w:space="0" w:color="auto"/>
              <w:bottom w:val="single" w:sz="4" w:space="0" w:color="auto"/>
              <w:right w:val="single" w:sz="4" w:space="0" w:color="auto"/>
            </w:tcBorders>
            <w:vAlign w:val="center"/>
          </w:tcPr>
          <w:p>
            <w:pPr>
              <w:pStyle w:val="TAC"/>
              <w:rPr>
                <w:ins w:id="295" w:author="Kevin Wang (QMC)" w:date="2021-10-26T23:31:00Z"/>
              </w:rPr>
            </w:pPr>
            <w:ins w:id="296" w:author="Kevin Wang (QMC)" w:date="2021-10-26T23:36:00Z">
              <w:r>
                <w:t>n2</w:t>
              </w:r>
            </w:ins>
          </w:p>
        </w:tc>
        <w:tc>
          <w:tcPr>
            <w:tcW w:w="1276" w:type="dxa"/>
            <w:gridSpan w:val="3"/>
            <w:tcBorders>
              <w:top w:val="single" w:sz="4" w:space="0" w:color="auto"/>
              <w:left w:val="single" w:sz="4" w:space="0" w:color="auto"/>
              <w:bottom w:val="single" w:sz="4" w:space="0" w:color="auto"/>
              <w:right w:val="single" w:sz="4" w:space="0" w:color="auto"/>
            </w:tcBorders>
            <w:vAlign w:val="center"/>
          </w:tcPr>
          <w:p>
            <w:pPr>
              <w:pStyle w:val="TAC"/>
              <w:rPr>
                <w:ins w:id="297" w:author="Kevin Wang (QMC)" w:date="2021-10-26T23:36:00Z"/>
                <w:rFonts w:eastAsia="MS Mincho"/>
              </w:rPr>
            </w:pPr>
            <w:ins w:id="298" w:author="Kevin Wang (QMC)" w:date="2021-10-26T23:36:00Z">
              <w:r>
                <w:rPr>
                  <w:rFonts w:eastAsia="MS Mincho"/>
                </w:rPr>
                <w:t>UL 18</w:t>
              </w:r>
            </w:ins>
            <w:ins w:id="299" w:author="Kevin Wang (QMC)" w:date="2021-10-26T23:37:00Z">
              <w:r>
                <w:rPr>
                  <w:rFonts w:eastAsia="MS Mincho"/>
                </w:rPr>
                <w:t>83.3</w:t>
              </w:r>
            </w:ins>
            <w:ins w:id="300" w:author="Kevin Wang (QMC)" w:date="2021-10-26T23:36:00Z">
              <w:r>
                <w:rPr>
                  <w:rFonts w:eastAsia="MS Mincho"/>
                </w:rPr>
                <w:t xml:space="preserve"> / </w:t>
              </w:r>
            </w:ins>
          </w:p>
          <w:p>
            <w:pPr>
              <w:pStyle w:val="TAC"/>
              <w:ind w:left="-148" w:right="-62"/>
              <w:rPr>
                <w:ins w:id="301" w:author="Kevin Wang (QMC)" w:date="2021-10-26T23:31:00Z"/>
                <w:rFonts w:eastAsia="MS Mincho"/>
              </w:rPr>
              <w:pPrChange w:id="302" w:author="Kevin Wang (QMC)" w:date="2021-10-26T23:38:00Z">
                <w:pPr>
                  <w:pStyle w:val="TAC"/>
                  <w:ind w:left="-148"/>
                </w:pPr>
              </w:pPrChange>
            </w:pPr>
            <w:ins w:id="303" w:author="Kevin Wang (QMC)" w:date="2021-10-26T23:38:00Z">
              <w:r>
                <w:rPr>
                  <w:rFonts w:eastAsia="MS Mincho"/>
                </w:rPr>
                <w:t xml:space="preserve"> </w:t>
              </w:r>
            </w:ins>
            <w:ins w:id="304" w:author="Kevin Wang (QMC)" w:date="2021-10-26T23:36:00Z">
              <w:r>
                <w:rPr>
                  <w:rFonts w:eastAsia="MS Mincho"/>
                </w:rPr>
                <w:t>DL</w:t>
              </w:r>
            </w:ins>
            <w:ins w:id="305" w:author="Kevin Wang (QMC)" w:date="2021-10-26T23:37:00Z">
              <w:r>
                <w:rPr>
                  <w:rFonts w:eastAsia="MS Mincho"/>
                </w:rPr>
                <w:t xml:space="preserve"> </w:t>
              </w:r>
            </w:ins>
            <w:ins w:id="306" w:author="Kevin Wang (QMC)" w:date="2021-10-26T23:36:00Z">
              <w:r>
                <w:rPr>
                  <w:rFonts w:eastAsia="MS Mincho"/>
                </w:rPr>
                <w:t>1</w:t>
              </w:r>
            </w:ins>
            <w:ins w:id="307" w:author="Kevin Wang (QMC)" w:date="2021-10-26T23:37:00Z">
              <w:r>
                <w:rPr>
                  <w:rFonts w:eastAsia="MS Mincho"/>
                </w:rPr>
                <w:t>963.3</w:t>
              </w:r>
            </w:ins>
            <w:ins w:id="308" w:author="Kevin Wang (QMC)" w:date="2021-10-26T23:36:00Z">
              <w:r>
                <w:rPr>
                  <w:rFonts w:eastAsia="MS Mincho"/>
                </w:rPr>
                <w:t>MHz</w:t>
              </w:r>
            </w:ins>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ins w:id="309" w:author="Kevin Wang (QMC)" w:date="2021-10-26T23:31:00Z"/>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pPr>
              <w:pStyle w:val="TAC"/>
              <w:rPr>
                <w:ins w:id="310" w:author="Kevin Wang (QMC)" w:date="2021-10-26T23:31:00Z"/>
                <w:rFonts w:eastAsia="MS Mincho"/>
              </w:rPr>
            </w:pPr>
          </w:p>
        </w:tc>
      </w:tr>
      <w:tr>
        <w:trPr>
          <w:ins w:id="311" w:author="Kevin Wang (QMC)" w:date="2021-10-26T23:31:00Z"/>
        </w:trPr>
        <w:tc>
          <w:tcPr>
            <w:tcW w:w="642" w:type="dxa"/>
            <w:vMerge/>
            <w:tcBorders>
              <w:left w:val="single" w:sz="4" w:space="0" w:color="auto"/>
              <w:bottom w:val="single" w:sz="4" w:space="0" w:color="auto"/>
              <w:right w:val="single" w:sz="4" w:space="0" w:color="auto"/>
            </w:tcBorders>
            <w:vAlign w:val="center"/>
          </w:tcPr>
          <w:p>
            <w:pPr>
              <w:spacing w:after="0"/>
              <w:rPr>
                <w:ins w:id="312" w:author="Kevin Wang (QMC)" w:date="2021-10-26T23:31:00Z"/>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ins w:id="313" w:author="Kevin Wang (QMC)" w:date="2021-10-26T23:31:00Z"/>
                <w:rFonts w:eastAsia="MS Mincho"/>
              </w:rPr>
            </w:pPr>
            <w:ins w:id="314" w:author="Kevin Wang (QMC)" w:date="2021-10-26T23:36:00Z">
              <w:r>
                <w:rPr>
                  <w:rFonts w:eastAsia="MS Mincho"/>
                </w:rPr>
                <w:t>QPSK</w:t>
              </w:r>
            </w:ins>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ins w:id="315" w:author="Kevin Wang (QMC)" w:date="2021-10-26T23:31:00Z"/>
                <w:rFonts w:eastAsia="MS Mincho"/>
              </w:rPr>
            </w:pPr>
            <w:ins w:id="316" w:author="Kevin Wang (QMC)" w:date="2021-10-26T23:36:00Z">
              <w:r>
                <w:rPr>
                  <w:rFonts w:eastAsia="MS Mincho"/>
                </w:rPr>
                <w:t>QPSK</w:t>
              </w:r>
            </w:ins>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ins w:id="317" w:author="Kevin Wang (QMC)" w:date="2021-10-26T23:31:00Z"/>
                <w:rFonts w:eastAsia="MS Mincho"/>
              </w:rPr>
            </w:pPr>
            <w:ins w:id="318" w:author="Kevin Wang (QMC)" w:date="2021-10-26T23:36:00Z">
              <w:r>
                <w:rPr>
                  <w:rFonts w:eastAsia="MS Mincho"/>
                </w:rPr>
                <w:t>5 MHz</w:t>
              </w:r>
            </w:ins>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ins w:id="319" w:author="Kevin Wang (QMC)" w:date="2021-10-26T23:31:00Z"/>
                <w:rFonts w:eastAsia="MS Mincho"/>
              </w:rPr>
            </w:pPr>
            <w:ins w:id="320" w:author="Kevin Wang (QMC)" w:date="2021-10-26T23:36:00Z">
              <w:r>
                <w:rPr>
                  <w:rFonts w:eastAsia="MS Mincho"/>
                </w:rPr>
                <w:t xml:space="preserve">All RBs / </w:t>
              </w:r>
              <w:r>
                <w:t>REFSENS_ENDC_4</w:t>
              </w:r>
            </w:ins>
          </w:p>
        </w:tc>
        <w:tc>
          <w:tcPr>
            <w:tcW w:w="1333" w:type="dxa"/>
            <w:gridSpan w:val="6"/>
            <w:tcBorders>
              <w:top w:val="single" w:sz="4" w:space="0" w:color="auto"/>
              <w:left w:val="single" w:sz="4" w:space="0" w:color="auto"/>
              <w:bottom w:val="single" w:sz="4" w:space="0" w:color="auto"/>
              <w:right w:val="single" w:sz="4" w:space="0" w:color="auto"/>
            </w:tcBorders>
            <w:vAlign w:val="center"/>
          </w:tcPr>
          <w:p>
            <w:pPr>
              <w:pStyle w:val="TAC"/>
              <w:rPr>
                <w:ins w:id="321" w:author="Kevin Wang (QMC)" w:date="2021-10-26T23:31:00Z"/>
              </w:rPr>
            </w:pPr>
            <w:ins w:id="322" w:author="Kevin Wang (QMC)" w:date="2021-10-26T23:36:00Z">
              <w:r>
                <w:t>DFT-s-OFDM QPSK</w:t>
              </w:r>
            </w:ins>
          </w:p>
        </w:tc>
        <w:tc>
          <w:tcPr>
            <w:tcW w:w="1276" w:type="dxa"/>
            <w:gridSpan w:val="3"/>
            <w:tcBorders>
              <w:top w:val="single" w:sz="4" w:space="0" w:color="auto"/>
              <w:left w:val="single" w:sz="4" w:space="0" w:color="auto"/>
              <w:bottom w:val="single" w:sz="4" w:space="0" w:color="auto"/>
              <w:right w:val="single" w:sz="4" w:space="0" w:color="auto"/>
            </w:tcBorders>
            <w:vAlign w:val="center"/>
          </w:tcPr>
          <w:p>
            <w:pPr>
              <w:pStyle w:val="TAC"/>
              <w:rPr>
                <w:ins w:id="323" w:author="Kevin Wang (QMC)" w:date="2021-10-26T23:31:00Z"/>
                <w:rFonts w:eastAsia="MS Mincho"/>
              </w:rPr>
            </w:pPr>
            <w:ins w:id="324" w:author="Kevin Wang (QMC)" w:date="2021-10-26T23:36:00Z">
              <w:r>
                <w:rPr>
                  <w:rFonts w:eastAsia="MS Mincho"/>
                </w:rPr>
                <w:t>CP-OFDM QPSK</w:t>
              </w:r>
            </w:ins>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ins w:id="325" w:author="Kevin Wang (QMC)" w:date="2021-10-26T23:31:00Z"/>
                <w:rFonts w:eastAsia="MS Mincho"/>
              </w:rPr>
            </w:pPr>
            <w:ins w:id="326" w:author="Kevin Wang (QMC)" w:date="2021-10-26T23:36:00Z">
              <w:r>
                <w:rPr>
                  <w:rFonts w:eastAsia="MS Mincho"/>
                </w:rPr>
                <w:t>5 MHz</w:t>
              </w:r>
            </w:ins>
          </w:p>
        </w:tc>
        <w:tc>
          <w:tcPr>
            <w:tcW w:w="1487" w:type="dxa"/>
            <w:gridSpan w:val="2"/>
            <w:tcBorders>
              <w:top w:val="single" w:sz="4" w:space="0" w:color="auto"/>
              <w:left w:val="single" w:sz="4" w:space="0" w:color="auto"/>
              <w:bottom w:val="single" w:sz="4" w:space="0" w:color="auto"/>
              <w:right w:val="single" w:sz="4" w:space="0" w:color="auto"/>
            </w:tcBorders>
            <w:vAlign w:val="center"/>
          </w:tcPr>
          <w:p>
            <w:pPr>
              <w:pStyle w:val="TAC"/>
              <w:rPr>
                <w:ins w:id="327" w:author="Kevin Wang (QMC)" w:date="2021-10-26T23:31:00Z"/>
                <w:rFonts w:eastAsia="MS Mincho"/>
              </w:rPr>
            </w:pPr>
            <w:ins w:id="328" w:author="Kevin Wang (QMC)" w:date="2021-10-26T23:36:00Z">
              <w:r>
                <w:rPr>
                  <w:rFonts w:eastAsia="MS Mincho"/>
                </w:rPr>
                <w:t>All RBs / REFSENS_ENDC_4</w:t>
              </w:r>
            </w:ins>
          </w:p>
        </w:tc>
      </w:tr>
      <w:tr>
        <w:tc>
          <w:tcPr>
            <w:tcW w:w="10125"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DC_41A_n77A/DC_41A_n78A </w:t>
            </w:r>
            <w:r>
              <w:rPr>
                <w:b/>
                <w:bCs/>
              </w:rPr>
              <w:t>Configuration</w:t>
            </w:r>
          </w:p>
        </w:tc>
      </w:tr>
      <w:tr>
        <w:tc>
          <w:tcPr>
            <w:tcW w:w="650" w:type="dxa"/>
            <w:gridSpan w:val="2"/>
            <w:vMerge w:val="restart"/>
            <w:vAlign w:val="center"/>
          </w:tcPr>
          <w:p>
            <w:pPr>
              <w:pStyle w:val="TAC"/>
              <w:rPr>
                <w:rFonts w:eastAsia="MS Mincho"/>
              </w:rPr>
            </w:pPr>
            <w:r>
              <w:t>1</w:t>
            </w:r>
            <w:r>
              <w:rPr>
                <w:vertAlign w:val="superscript"/>
              </w:rPr>
              <w:t>5</w:t>
            </w:r>
          </w:p>
        </w:tc>
        <w:tc>
          <w:tcPr>
            <w:tcW w:w="672" w:type="dxa"/>
            <w:tcBorders>
              <w:bottom w:val="single" w:sz="4" w:space="0" w:color="auto"/>
            </w:tcBorders>
            <w:vAlign w:val="center"/>
          </w:tcPr>
          <w:p>
            <w:pPr>
              <w:pStyle w:val="TAC"/>
              <w:rPr>
                <w:rFonts w:eastAsia="MS Mincho"/>
              </w:rPr>
            </w:pPr>
            <w:r>
              <w:rPr>
                <w:rFonts w:eastAsia="MS Mincho"/>
              </w:rPr>
              <w:t>41</w:t>
            </w:r>
          </w:p>
        </w:tc>
        <w:tc>
          <w:tcPr>
            <w:tcW w:w="923" w:type="dxa"/>
            <w:gridSpan w:val="3"/>
            <w:tcBorders>
              <w:bottom w:val="single" w:sz="4" w:space="0" w:color="auto"/>
            </w:tcBorders>
            <w:vAlign w:val="center"/>
          </w:tcPr>
          <w:p>
            <w:pPr>
              <w:pStyle w:val="TAC"/>
              <w:rPr>
                <w:rFonts w:eastAsia="MS Mincho"/>
              </w:rPr>
            </w:pPr>
            <w:r>
              <w:rPr>
                <w:rFonts w:eastAsia="MS Mincho"/>
              </w:rPr>
              <w:t>Mid</w:t>
            </w:r>
          </w:p>
        </w:tc>
        <w:tc>
          <w:tcPr>
            <w:tcW w:w="999" w:type="dxa"/>
            <w:gridSpan w:val="4"/>
            <w:tcBorders>
              <w:bottom w:val="single" w:sz="4" w:space="0" w:color="auto"/>
            </w:tcBorders>
            <w:vAlign w:val="center"/>
          </w:tcPr>
          <w:p>
            <w:pPr>
              <w:pStyle w:val="TAC"/>
              <w:rPr>
                <w:rFonts w:eastAsia="MS Mincho"/>
              </w:rPr>
            </w:pPr>
          </w:p>
        </w:tc>
        <w:tc>
          <w:tcPr>
            <w:tcW w:w="1983" w:type="dxa"/>
            <w:gridSpan w:val="5"/>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3"/>
            <w:tcBorders>
              <w:bottom w:val="single" w:sz="4" w:space="0" w:color="auto"/>
            </w:tcBorders>
            <w:vAlign w:val="center"/>
          </w:tcPr>
          <w:p>
            <w:pPr>
              <w:pStyle w:val="TAC"/>
              <w:rPr>
                <w:rFonts w:eastAsia="MS Mincho"/>
              </w:rPr>
            </w:pPr>
            <w:r>
              <w:rPr>
                <w:rFonts w:eastAsia="MS Mincho"/>
              </w:rPr>
              <w:t>3889.5</w:t>
            </w:r>
          </w:p>
        </w:tc>
        <w:tc>
          <w:tcPr>
            <w:tcW w:w="1135" w:type="dxa"/>
            <w:gridSpan w:val="4"/>
            <w:tcBorders>
              <w:bottom w:val="single" w:sz="4" w:space="0" w:color="auto"/>
            </w:tcBorders>
            <w:vAlign w:val="center"/>
          </w:tcPr>
          <w:p>
            <w:pPr>
              <w:pStyle w:val="TAC"/>
              <w:rPr>
                <w:rFonts w:eastAsia="MS Mincho"/>
              </w:rPr>
            </w:pPr>
          </w:p>
        </w:tc>
        <w:tc>
          <w:tcPr>
            <w:tcW w:w="1487" w:type="dxa"/>
            <w:gridSpan w:val="2"/>
            <w:tcBorders>
              <w:bottom w:val="single" w:sz="4" w:space="0" w:color="auto"/>
            </w:tcBorders>
            <w:vAlign w:val="center"/>
          </w:tcPr>
          <w:p>
            <w:pPr>
              <w:pStyle w:val="TAC"/>
              <w:rPr>
                <w:lang w:eastAsia="zh-TW"/>
              </w:rPr>
            </w:pPr>
          </w:p>
        </w:tc>
      </w:tr>
      <w:t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N/A</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20 MHz</w:t>
            </w:r>
          </w:p>
        </w:tc>
        <w:tc>
          <w:tcPr>
            <w:tcW w:w="1983" w:type="dxa"/>
            <w:gridSpan w:val="5"/>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rPr>
                <w:rFonts w:eastAsia="MS Mincho"/>
              </w:rPr>
            </w:pPr>
            <w:r>
              <w:t>DFT-s-OFDM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100 MHz</w:t>
            </w:r>
          </w:p>
        </w:tc>
        <w:tc>
          <w:tcPr>
            <w:tcW w:w="1487" w:type="dxa"/>
            <w:gridSpan w:val="2"/>
            <w:tcBorders>
              <w:bottom w:val="single" w:sz="4" w:space="0" w:color="auto"/>
            </w:tcBorders>
            <w:vAlign w:val="center"/>
          </w:tcPr>
          <w:p>
            <w:pPr>
              <w:pStyle w:val="TAC"/>
              <w:rPr>
                <w:lang w:eastAsia="zh-TW"/>
              </w:rPr>
            </w:pPr>
            <w:r>
              <w:rPr>
                <w:rFonts w:eastAsia="MS Mincho"/>
              </w:rPr>
              <w:t>All RBs / REFSENS_ENDC_2</w:t>
            </w:r>
          </w:p>
        </w:tc>
      </w:tr>
      <w:tr>
        <w:tc>
          <w:tcPr>
            <w:tcW w:w="650" w:type="dxa"/>
            <w:gridSpan w:val="2"/>
            <w:vMerge w:val="restart"/>
            <w:vAlign w:val="center"/>
          </w:tcPr>
          <w:p>
            <w:pPr>
              <w:pStyle w:val="TAC"/>
              <w:rPr>
                <w:rFonts w:eastAsia="MS Mincho"/>
              </w:rPr>
            </w:pPr>
            <w:r>
              <w:t>2</w:t>
            </w:r>
            <w:r>
              <w:rPr>
                <w:vertAlign w:val="superscript"/>
              </w:rPr>
              <w:t>6</w:t>
            </w:r>
          </w:p>
        </w:tc>
        <w:tc>
          <w:tcPr>
            <w:tcW w:w="672" w:type="dxa"/>
            <w:tcBorders>
              <w:bottom w:val="single" w:sz="4" w:space="0" w:color="auto"/>
            </w:tcBorders>
            <w:vAlign w:val="center"/>
          </w:tcPr>
          <w:p>
            <w:pPr>
              <w:pStyle w:val="TAC"/>
              <w:rPr>
                <w:rFonts w:eastAsia="MS Mincho"/>
              </w:rPr>
            </w:pPr>
            <w:r>
              <w:rPr>
                <w:rFonts w:eastAsia="MS Mincho"/>
              </w:rPr>
              <w:t>41</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3" w:type="dxa"/>
            <w:gridSpan w:val="5"/>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3"/>
            <w:tcBorders>
              <w:bottom w:val="single" w:sz="4" w:space="0" w:color="auto"/>
            </w:tcBorders>
            <w:vAlign w:val="center"/>
          </w:tcPr>
          <w:p>
            <w:pPr>
              <w:pStyle w:val="TAC"/>
              <w:rPr>
                <w:rFonts w:eastAsia="MS Mincho"/>
              </w:rPr>
            </w:pPr>
            <w:r>
              <w:rPr>
                <w:rFonts w:eastAsia="MS Mincho"/>
              </w:rPr>
              <w:t>Low</w:t>
            </w:r>
          </w:p>
        </w:tc>
        <w:tc>
          <w:tcPr>
            <w:tcW w:w="1135" w:type="dxa"/>
            <w:gridSpan w:val="4"/>
            <w:tcBorders>
              <w:bottom w:val="single" w:sz="4" w:space="0" w:color="auto"/>
            </w:tcBorders>
            <w:vAlign w:val="center"/>
          </w:tcPr>
          <w:p>
            <w:pPr>
              <w:pStyle w:val="TAC"/>
              <w:rPr>
                <w:rFonts w:eastAsia="MS Mincho"/>
              </w:rPr>
            </w:pPr>
          </w:p>
        </w:tc>
        <w:tc>
          <w:tcPr>
            <w:tcW w:w="1487" w:type="dxa"/>
            <w:gridSpan w:val="2"/>
            <w:tcBorders>
              <w:bottom w:val="single" w:sz="4" w:space="0" w:color="auto"/>
            </w:tcBorders>
            <w:vAlign w:val="center"/>
          </w:tcPr>
          <w:p>
            <w:pPr>
              <w:pStyle w:val="TAC"/>
              <w:rPr>
                <w:lang w:eastAsia="zh-TW"/>
              </w:rPr>
            </w:pPr>
          </w:p>
        </w:tc>
      </w:tr>
      <w:t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rFonts w:eastAsia="MS Mincho"/>
              </w:rPr>
              <w:t>N/A</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20 MHz</w:t>
            </w:r>
          </w:p>
        </w:tc>
        <w:tc>
          <w:tcPr>
            <w:tcW w:w="1983" w:type="dxa"/>
            <w:gridSpan w:val="5"/>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rPr>
                <w:rFonts w:eastAsia="MS Mincho"/>
              </w:rPr>
            </w:pPr>
            <w:r>
              <w:t>DFT-s-OFDM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100 MHz</w:t>
            </w:r>
          </w:p>
        </w:tc>
        <w:tc>
          <w:tcPr>
            <w:tcW w:w="1487" w:type="dxa"/>
            <w:gridSpan w:val="2"/>
            <w:tcBorders>
              <w:bottom w:val="single" w:sz="4" w:space="0" w:color="auto"/>
            </w:tcBorders>
            <w:vAlign w:val="center"/>
          </w:tcPr>
          <w:p>
            <w:pPr>
              <w:pStyle w:val="TAC"/>
              <w:rPr>
                <w:lang w:eastAsia="zh-TW"/>
              </w:rPr>
            </w:pPr>
            <w:r>
              <w:rPr>
                <w:rFonts w:eastAsia="MS Mincho"/>
              </w:rPr>
              <w:t>All RBs / REFSENS_ENDC_3</w:t>
            </w:r>
          </w:p>
        </w:tc>
      </w:tr>
      <w:tr>
        <w:tc>
          <w:tcPr>
            <w:tcW w:w="650" w:type="dxa"/>
            <w:gridSpan w:val="2"/>
            <w:vMerge w:val="restart"/>
            <w:vAlign w:val="center"/>
          </w:tcPr>
          <w:p>
            <w:pPr>
              <w:pStyle w:val="TAC"/>
              <w:rPr>
                <w:rFonts w:eastAsia="MS Mincho"/>
              </w:rPr>
            </w:pPr>
            <w:r>
              <w:t>3</w:t>
            </w:r>
            <w:r>
              <w:rPr>
                <w:vertAlign w:val="superscript"/>
              </w:rPr>
              <w:t>6</w:t>
            </w:r>
          </w:p>
        </w:tc>
        <w:tc>
          <w:tcPr>
            <w:tcW w:w="672" w:type="dxa"/>
            <w:tcBorders>
              <w:bottom w:val="single" w:sz="4" w:space="0" w:color="auto"/>
            </w:tcBorders>
            <w:vAlign w:val="center"/>
          </w:tcPr>
          <w:p>
            <w:pPr>
              <w:pStyle w:val="TAC"/>
              <w:rPr>
                <w:rFonts w:eastAsia="MS Mincho"/>
              </w:rPr>
            </w:pPr>
            <w:r>
              <w:rPr>
                <w:lang w:eastAsia="zh-CN"/>
              </w:rPr>
              <w:t>41</w:t>
            </w:r>
          </w:p>
        </w:tc>
        <w:tc>
          <w:tcPr>
            <w:tcW w:w="923" w:type="dxa"/>
            <w:gridSpan w:val="3"/>
            <w:tcBorders>
              <w:bottom w:val="single" w:sz="4" w:space="0" w:color="auto"/>
            </w:tcBorders>
            <w:vAlign w:val="center"/>
          </w:tcPr>
          <w:p>
            <w:pPr>
              <w:pStyle w:val="TAC"/>
              <w:rPr>
                <w:rFonts w:eastAsia="MS Mincho"/>
              </w:rPr>
            </w:pPr>
            <w:r>
              <w:rPr>
                <w:lang w:eastAsia="zh-CN"/>
              </w:rPr>
              <w:t>High</w:t>
            </w:r>
          </w:p>
        </w:tc>
        <w:tc>
          <w:tcPr>
            <w:tcW w:w="999" w:type="dxa"/>
            <w:gridSpan w:val="4"/>
            <w:tcBorders>
              <w:bottom w:val="single" w:sz="4" w:space="0" w:color="auto"/>
            </w:tcBorders>
            <w:vAlign w:val="center"/>
          </w:tcPr>
          <w:p>
            <w:pPr>
              <w:pStyle w:val="TAC"/>
              <w:rPr>
                <w:rFonts w:eastAsia="MS Mincho"/>
              </w:rPr>
            </w:pPr>
          </w:p>
        </w:tc>
        <w:tc>
          <w:tcPr>
            <w:tcW w:w="1983" w:type="dxa"/>
            <w:gridSpan w:val="5"/>
            <w:tcBorders>
              <w:bottom w:val="single" w:sz="4" w:space="0" w:color="auto"/>
            </w:tcBorders>
            <w:vAlign w:val="center"/>
          </w:tcPr>
          <w:p>
            <w:pPr>
              <w:pStyle w:val="TAC"/>
              <w:rPr>
                <w:rFonts w:eastAsia="MS Mincho"/>
              </w:rPr>
            </w:pPr>
          </w:p>
        </w:tc>
        <w:tc>
          <w:tcPr>
            <w:tcW w:w="1000" w:type="dxa"/>
            <w:gridSpan w:val="3"/>
            <w:tcBorders>
              <w:bottom w:val="single" w:sz="4" w:space="0" w:color="auto"/>
            </w:tcBorders>
            <w:vAlign w:val="center"/>
          </w:tcPr>
          <w:p>
            <w:pPr>
              <w:pStyle w:val="TAC"/>
            </w:pPr>
            <w:r>
              <w:rPr>
                <w:rFonts w:eastAsia="MS Mincho"/>
              </w:rPr>
              <w:t>n77/n78</w:t>
            </w:r>
          </w:p>
        </w:tc>
        <w:tc>
          <w:tcPr>
            <w:tcW w:w="1276" w:type="dxa"/>
            <w:gridSpan w:val="3"/>
            <w:tcBorders>
              <w:bottom w:val="single" w:sz="4" w:space="0" w:color="auto"/>
            </w:tcBorders>
            <w:vAlign w:val="center"/>
          </w:tcPr>
          <w:p>
            <w:pPr>
              <w:pStyle w:val="TAC"/>
              <w:rPr>
                <w:rFonts w:eastAsia="MS Mincho"/>
              </w:rPr>
            </w:pPr>
            <w:r>
              <w:rPr>
                <w:lang w:eastAsia="zh-CN"/>
              </w:rPr>
              <w:t>Low</w:t>
            </w:r>
          </w:p>
        </w:tc>
        <w:tc>
          <w:tcPr>
            <w:tcW w:w="1135" w:type="dxa"/>
            <w:gridSpan w:val="4"/>
            <w:tcBorders>
              <w:bottom w:val="single" w:sz="4" w:space="0" w:color="auto"/>
            </w:tcBorders>
            <w:vAlign w:val="center"/>
          </w:tcPr>
          <w:p>
            <w:pPr>
              <w:pStyle w:val="TAC"/>
              <w:rPr>
                <w:rFonts w:eastAsia="MS Mincho"/>
              </w:rPr>
            </w:pPr>
          </w:p>
        </w:tc>
        <w:tc>
          <w:tcPr>
            <w:tcW w:w="1487" w:type="dxa"/>
            <w:gridSpan w:val="2"/>
            <w:tcBorders>
              <w:bottom w:val="single" w:sz="4" w:space="0" w:color="auto"/>
            </w:tcBorders>
            <w:vAlign w:val="center"/>
          </w:tcPr>
          <w:p>
            <w:pPr>
              <w:pStyle w:val="TAC"/>
              <w:rPr>
                <w:rFonts w:eastAsia="MS Mincho"/>
              </w:rPr>
            </w:pPr>
          </w:p>
        </w:tc>
      </w:tr>
      <w:tr>
        <w:tc>
          <w:tcPr>
            <w:tcW w:w="650" w:type="dxa"/>
            <w:gridSpan w:val="2"/>
            <w:vMerge/>
            <w:tcBorders>
              <w:bottom w:val="single" w:sz="4" w:space="0" w:color="auto"/>
            </w:tcBorders>
            <w:vAlign w:val="center"/>
          </w:tcPr>
          <w:p>
            <w:pPr>
              <w:pStyle w:val="TAC"/>
              <w:rPr>
                <w:rFonts w:eastAsia="MS Mincho"/>
              </w:rPr>
            </w:pPr>
          </w:p>
        </w:tc>
        <w:tc>
          <w:tcPr>
            <w:tcW w:w="672" w:type="dxa"/>
            <w:tcBorders>
              <w:bottom w:val="single" w:sz="4" w:space="0" w:color="auto"/>
            </w:tcBorders>
            <w:vAlign w:val="center"/>
          </w:tcPr>
          <w:p>
            <w:pPr>
              <w:pStyle w:val="TAC"/>
              <w:rPr>
                <w:rFonts w:eastAsia="MS Mincho"/>
              </w:rPr>
            </w:pPr>
            <w:r>
              <w:rPr>
                <w:lang w:eastAsia="zh-CN"/>
              </w:rPr>
              <w:t>QPSK</w:t>
            </w:r>
          </w:p>
        </w:tc>
        <w:tc>
          <w:tcPr>
            <w:tcW w:w="923" w:type="dxa"/>
            <w:gridSpan w:val="3"/>
            <w:tcBorders>
              <w:bottom w:val="single" w:sz="4" w:space="0" w:color="auto"/>
            </w:tcBorders>
            <w:vAlign w:val="center"/>
          </w:tcPr>
          <w:p>
            <w:pPr>
              <w:pStyle w:val="TAC"/>
              <w:rPr>
                <w:rFonts w:eastAsia="MS Mincho"/>
              </w:rPr>
            </w:pPr>
            <w:r>
              <w:rPr>
                <w:lang w:eastAsia="zh-CN"/>
              </w:rPr>
              <w:t>QPSK</w:t>
            </w:r>
          </w:p>
        </w:tc>
        <w:tc>
          <w:tcPr>
            <w:tcW w:w="999" w:type="dxa"/>
            <w:gridSpan w:val="4"/>
            <w:tcBorders>
              <w:bottom w:val="single" w:sz="4" w:space="0" w:color="auto"/>
            </w:tcBorders>
            <w:vAlign w:val="center"/>
          </w:tcPr>
          <w:p>
            <w:pPr>
              <w:pStyle w:val="TAC"/>
              <w:rPr>
                <w:rFonts w:eastAsia="MS Mincho"/>
              </w:rPr>
            </w:pPr>
            <w:r>
              <w:rPr>
                <w:lang w:eastAsia="zh-CN"/>
              </w:rPr>
              <w:t>20MHz</w:t>
            </w:r>
          </w:p>
        </w:tc>
        <w:tc>
          <w:tcPr>
            <w:tcW w:w="1983" w:type="dxa"/>
            <w:gridSpan w:val="5"/>
            <w:tcBorders>
              <w:bottom w:val="single" w:sz="4" w:space="0" w:color="auto"/>
            </w:tcBorders>
            <w:vAlign w:val="center"/>
          </w:tcPr>
          <w:p>
            <w:pPr>
              <w:pStyle w:val="TAC"/>
              <w:rPr>
                <w:rFonts w:eastAsia="MS Mincho"/>
              </w:rPr>
            </w:pPr>
            <w:r>
              <w:rPr>
                <w:rFonts w:eastAsia="MS Mincho"/>
              </w:rPr>
              <w:t>All RBs / REFSENS_ENDC_3</w:t>
            </w:r>
          </w:p>
        </w:tc>
        <w:tc>
          <w:tcPr>
            <w:tcW w:w="1000" w:type="dxa"/>
            <w:gridSpan w:val="3"/>
            <w:tcBorders>
              <w:bottom w:val="single" w:sz="4" w:space="0" w:color="auto"/>
            </w:tcBorders>
            <w:vAlign w:val="center"/>
          </w:tcPr>
          <w:p>
            <w:pPr>
              <w:pStyle w:val="TAC"/>
            </w:pPr>
            <w:r>
              <w:rPr>
                <w:rFonts w:eastAsia="MS Mincho"/>
              </w:rPr>
              <w:t>N/A</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lang w:eastAsia="zh-CN"/>
              </w:rPr>
              <w:t>100 MHz</w:t>
            </w:r>
          </w:p>
        </w:tc>
        <w:tc>
          <w:tcPr>
            <w:tcW w:w="1487" w:type="dxa"/>
            <w:gridSpan w:val="2"/>
            <w:tcBorders>
              <w:bottom w:val="single" w:sz="4" w:space="0" w:color="auto"/>
            </w:tcBorders>
            <w:vAlign w:val="center"/>
          </w:tcPr>
          <w:p>
            <w:pPr>
              <w:pStyle w:val="TAC"/>
              <w:rPr>
                <w:rFonts w:eastAsia="MS Mincho"/>
              </w:rPr>
            </w:pPr>
            <w:r>
              <w:rPr>
                <w:rFonts w:eastAsia="MS Mincho"/>
              </w:rPr>
              <w:t>All RBs / 0</w:t>
            </w:r>
          </w:p>
        </w:tc>
      </w:tr>
      <w:tr>
        <w:trPr>
          <w:gridAfter w:val="1"/>
          <w:wAfter w:w="13" w:type="dxa"/>
        </w:trPr>
        <w:tc>
          <w:tcPr>
            <w:tcW w:w="10112" w:type="dxa"/>
            <w:gridSpan w:val="26"/>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329" w:name="OLE_LINK12"/>
            <w:bookmarkStart w:id="330" w:name="OLE_LINK13"/>
            <w:r>
              <w:t>Test ID with UL harmonic exception avoided</w:t>
            </w:r>
            <w:bookmarkEnd w:id="329"/>
            <w:bookmarkEnd w:id="330"/>
          </w:p>
          <w:p>
            <w:pPr>
              <w:pStyle w:val="TAN"/>
            </w:pPr>
            <w:r>
              <w:t xml:space="preserve">NOTE </w:t>
            </w:r>
            <w:bookmarkStart w:id="331" w:name="OLE_LINK35"/>
            <w:r>
              <w:t>9:</w:t>
            </w:r>
            <w:bookmarkStart w:id="332" w:name="OLE_LINK32"/>
            <w:r>
              <w:tab/>
            </w:r>
            <w:bookmarkEnd w:id="331"/>
            <w:bookmarkEnd w:id="332"/>
            <w:r>
              <w:t>Test ID with UL receiving harmonic exception avoided</w:t>
            </w:r>
          </w:p>
          <w:p>
            <w:pPr>
              <w:pStyle w:val="TAN"/>
            </w:pPr>
            <w:r>
              <w:t>NOTE 10:</w:t>
            </w:r>
            <w:r>
              <w:tab/>
              <w:t xml:space="preserve">Only applicable to UEs not supporting UE capability </w:t>
            </w:r>
            <w:r>
              <w:rPr>
                <w:i/>
              </w:rPr>
              <w:t>singleUL-Transmission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tc>
      </w:tr>
    </w:tbl>
    <w:p/>
    <w:p>
      <w:pPr>
        <w:pStyle w:val="B10"/>
      </w:pPr>
      <w:r>
        <w:t>1.</w:t>
      </w:r>
      <w:r>
        <w:tab/>
        <w:t>Connect the SS to the UE antenna connectors as shown in TS 38.508-1 [</w:t>
      </w:r>
      <w:ins w:id="333" w:author="Kevin Wang (QMC)" w:date="2021-10-27T22:42:00Z">
        <w:r>
          <w:t>6</w:t>
        </w:r>
      </w:ins>
      <w:del w:id="334" w:author="Kevin Wang (QMC)" w:date="2021-10-27T22:42:00Z">
        <w:r>
          <w:delText>5</w:delText>
        </w:r>
      </w:del>
      <w:r>
        <w:t xml:space="preserve">]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pPr>
        <w:pStyle w:val="B10"/>
      </w:pPr>
      <w:r>
        <w:lastRenderedPageBreak/>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335" w:name="OLE_LINK52"/>
      <w:bookmarkStart w:id="336" w:name="OLE_LINK53"/>
      <w:r>
        <w:t>7.3B.2.3.4.2.1-0</w:t>
      </w:r>
      <w:bookmarkEnd w:id="335"/>
      <w:bookmarkEnd w:id="336"/>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337" w:name="OLE_LINK83"/>
      <w:bookmarkStart w:id="338" w:name="OLE_LINK84"/>
      <w:r>
        <w:t xml:space="preserve"> 7.3B.2.3.4.2.1-6</w:t>
      </w:r>
      <w:bookmarkEnd w:id="337"/>
      <w:bookmarkEnd w:id="338"/>
      <w:r>
        <w:t xml:space="preserve">, reference sensitivity test requirements are specified in </w:t>
      </w:r>
      <w:bookmarkStart w:id="339" w:name="OLE_LINK81"/>
      <w:bookmarkStart w:id="340" w:name="OLE_LINK82"/>
      <w:r>
        <w:t>Table 7.3.2.5-1 in TS 38.521-1 [8]</w:t>
      </w:r>
      <w:bookmarkEnd w:id="339"/>
      <w:bookmarkEnd w:id="340"/>
      <w:r>
        <w:t xml:space="preserve"> for the NR CC, and Table 7.3.5-1 in TS 36.521-1 [10] for E-UTRA CC.</w:t>
      </w:r>
    </w:p>
    <w:p>
      <w:r>
        <w:t>Reference sensitivity test requirements for test points in Table 7.3B.2.3.4.2.1-0 are specified in Table 7.3.2.5-1 in TS 38.521-1 [8].</w:t>
      </w:r>
    </w:p>
    <w:p>
      <w:r>
        <w:lastRenderedPageBreak/>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for two, three, four and five bands operation.</w:t>
      </w:r>
    </w:p>
    <w:p>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lastRenderedPageBreak/>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-71.9 +TT</w:t>
            </w:r>
          </w:p>
        </w:tc>
        <w:tc>
          <w:tcPr>
            <w:tcW w:w="929" w:type="dxa"/>
            <w:shd w:val="clear" w:color="auto" w:fill="auto"/>
          </w:tcPr>
          <w:p>
            <w:pPr>
              <w:pStyle w:val="TAC"/>
              <w:rPr>
                <w:rFonts w:cs="Arial"/>
                <w:szCs w:val="18"/>
              </w:rPr>
            </w:pPr>
            <w:r>
              <w:t>-71.9 +TT</w:t>
            </w:r>
          </w:p>
        </w:tc>
        <w:tc>
          <w:tcPr>
            <w:tcW w:w="1410" w:type="dxa"/>
            <w:shd w:val="clear" w:color="auto" w:fill="auto"/>
          </w:tcPr>
          <w:p>
            <w:pPr>
              <w:pStyle w:val="TAC"/>
              <w:rPr>
                <w:rFonts w:cs="Arial"/>
                <w:szCs w:val="18"/>
              </w:rPr>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-72.2 +TT</w:t>
            </w:r>
          </w:p>
        </w:tc>
        <w:tc>
          <w:tcPr>
            <w:tcW w:w="929" w:type="dxa"/>
            <w:shd w:val="clear" w:color="auto" w:fill="auto"/>
          </w:tcPr>
          <w:p>
            <w:pPr>
              <w:pStyle w:val="TAC"/>
              <w:rPr>
                <w:rFonts w:cs="Arial"/>
                <w:szCs w:val="18"/>
              </w:rPr>
            </w:pPr>
            <w:r>
              <w:t>-72.0 +TT</w:t>
            </w:r>
          </w:p>
        </w:tc>
        <w:tc>
          <w:tcPr>
            <w:tcW w:w="1410" w:type="dxa"/>
            <w:shd w:val="clear" w:color="auto" w:fill="auto"/>
          </w:tcPr>
          <w:p>
            <w:pPr>
              <w:pStyle w:val="TAC"/>
              <w:rPr>
                <w:rFonts w:cs="Arial"/>
                <w:szCs w:val="18"/>
              </w:rPr>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-72.6 +TT</w:t>
            </w:r>
          </w:p>
        </w:tc>
        <w:tc>
          <w:tcPr>
            <w:tcW w:w="929" w:type="dxa"/>
            <w:shd w:val="clear" w:color="auto" w:fill="auto"/>
          </w:tcPr>
          <w:p>
            <w:pPr>
              <w:pStyle w:val="TAC"/>
              <w:rPr>
                <w:rFonts w:cs="Arial"/>
                <w:szCs w:val="18"/>
              </w:rPr>
            </w:pPr>
            <w:r>
              <w:t>-72.3 +TT</w:t>
            </w:r>
          </w:p>
        </w:tc>
        <w:tc>
          <w:tcPr>
            <w:tcW w:w="1410" w:type="dxa"/>
            <w:shd w:val="clear" w:color="auto" w:fill="auto"/>
          </w:tcPr>
          <w:p>
            <w:pPr>
              <w:pStyle w:val="TAC"/>
              <w:rPr>
                <w:rFonts w:cs="Arial"/>
                <w:szCs w:val="18"/>
              </w:rPr>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szCs w:val="18"/>
              </w:rPr>
            </w:pPr>
            <w:r>
              <w:t>-95.4 +TT</w:t>
            </w:r>
          </w:p>
        </w:tc>
        <w:tc>
          <w:tcPr>
            <w:tcW w:w="929" w:type="dxa"/>
            <w:shd w:val="clear" w:color="auto" w:fill="auto"/>
          </w:tcPr>
          <w:p>
            <w:pPr>
              <w:pStyle w:val="TAC"/>
              <w:rPr>
                <w:szCs w:val="18"/>
              </w:rPr>
            </w:pPr>
            <w:r>
              <w:t>-93.6 +TT</w:t>
            </w:r>
          </w:p>
        </w:tc>
        <w:tc>
          <w:tcPr>
            <w:tcW w:w="1410" w:type="dxa"/>
            <w:shd w:val="clear" w:color="auto" w:fill="auto"/>
          </w:tcPr>
          <w:p>
            <w:pPr>
              <w:pStyle w:val="TAC"/>
              <w:rPr>
                <w:szCs w:val="18"/>
              </w:rPr>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5.6pt" o:ole="">
                  <v:imagedata r:id="rId13" o:title=""/>
                </v:shape>
                <o:OLEObject Type="Embed" ProgID="Equation.3" ShapeID="_x0000_i1025" DrawAspect="Content" ObjectID="_1698757886" r:id="rId14"/>
              </w:object>
            </w:r>
            <w:r>
              <w:rPr>
                <w:snapToGrid w:val="0"/>
              </w:rPr>
              <w:t xml:space="preserve">in MHz and </w:t>
            </w:r>
            <w:r>
              <w:rPr>
                <w:position w:val="-14"/>
              </w:rPr>
              <w:object w:dxaOrig="4900" w:dyaOrig="400">
                <v:shape id="_x0000_i1026" type="#_x0000_t75" style="width:203.75pt;height:15.6pt" o:ole="">
                  <v:imagedata r:id="rId15" o:title=""/>
                </v:shape>
                <o:OLEObject Type="Embed" ProgID="Equation.DSMT4" ShapeID="_x0000_i1026" DrawAspect="Content" ObjectID="_1698757887"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1pt;height:15.6pt" o:ole="">
                  <v:imagedata r:id="rId17" o:title=""/>
                </v:shape>
                <o:OLEObject Type="Embed" ProgID="Equation.3" ShapeID="_x0000_i1027" DrawAspect="Content" ObjectID="_1698757888" r:id="rId18"/>
              </w:object>
            </w:r>
            <w:r>
              <w:t xml:space="preserve"> MHz offset from </w:t>
            </w:r>
            <w:r>
              <w:object w:dxaOrig="560" w:dyaOrig="380">
                <v:shape id="_x0000_i1028" type="#_x0000_t75" style="width:22.4pt;height:15.6pt" o:ole="">
                  <v:imagedata r:id="rId19" o:title=""/>
                </v:shape>
                <o:OLEObject Type="Embed" ProgID="Equation.3" ShapeID="_x0000_i1028" DrawAspect="Content" ObjectID="_1698757889" r:id="rId20"/>
              </w:object>
            </w:r>
            <w:r>
              <w:t xml:space="preserve"> in the victim (higher band) with </w:t>
            </w:r>
            <w:r>
              <w:object w:dxaOrig="4900" w:dyaOrig="400">
                <v:shape id="_x0000_i1029" type="#_x0000_t75" style="width:203.75pt;height:15.6pt" o:ole="">
                  <v:imagedata r:id="rId15" o:title=""/>
                </v:shape>
                <o:OLEObject Type="Embed" ProgID="Equation.DSMT4" ShapeID="_x0000_i1029" DrawAspect="Content" ObjectID="_1698757890" r:id="rId21"/>
              </w:object>
            </w:r>
            <w:r>
              <w:t xml:space="preserve">, where </w:t>
            </w:r>
            <w:r>
              <w:object w:dxaOrig="900" w:dyaOrig="480">
                <v:shape id="_x0000_i1030" type="#_x0000_t75" style="width:36.7pt;height:16.3pt" o:ole="">
                  <v:imagedata r:id="rId22" o:title=""/>
                </v:shape>
                <o:OLEObject Type="Embed" ProgID="Equation.3" ShapeID="_x0000_i1030" DrawAspect="Content" ObjectID="_1698757891" r:id="rId23"/>
              </w:object>
            </w:r>
            <w:r>
              <w:t xml:space="preserve"> and</w:t>
            </w:r>
            <w:r>
              <w:object w:dxaOrig="900" w:dyaOrig="380">
                <v:shape id="_x0000_i1031" type="#_x0000_t75" style="width:36.7pt;height:15.6pt" o:ole="">
                  <v:imagedata r:id="rId24" o:title=""/>
                </v:shape>
                <o:OLEObject Type="Embed" ProgID="Equation.3" ShapeID="_x0000_i1031" DrawAspect="Content" ObjectID="_1698757892"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15pt;height:15.6pt" o:ole="">
                  <v:imagedata r:id="rId26" o:title=""/>
                </v:shape>
                <o:OLEObject Type="Embed" ProgID="Equation.3" ShapeID="_x0000_i1032" DrawAspect="Content" ObjectID="_1698757893" r:id="rId27"/>
              </w:object>
            </w:r>
            <w:r>
              <w:rPr>
                <w:snapToGrid w:val="0"/>
              </w:rPr>
              <w:t xml:space="preserve">in MHz and </w:t>
            </w:r>
            <w:r>
              <w:rPr>
                <w:position w:val="-14"/>
              </w:rPr>
              <w:object w:dxaOrig="4900" w:dyaOrig="400">
                <v:shape id="_x0000_i1033" type="#_x0000_t75" style="width:203.75pt;height:15.6pt" o:ole="">
                  <v:imagedata r:id="rId15" o:title=""/>
                </v:shape>
                <o:OLEObject Type="Embed" ProgID="Equation.DSMT4" ShapeID="_x0000_i1033" DrawAspect="Content" ObjectID="_1698757894"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15pt;height:15.6pt" o:ole="">
                  <v:imagedata r:id="rId29" o:title=""/>
                </v:shape>
                <o:OLEObject Type="Embed" ProgID="Equation.3" ShapeID="_x0000_i1034" DrawAspect="Content" ObjectID="_1698757895" r:id="rId30"/>
              </w:object>
            </w:r>
            <w:r>
              <w:rPr>
                <w:snapToGrid w:val="0"/>
              </w:rPr>
              <w:t xml:space="preserve">in MHz and </w:t>
            </w:r>
            <w:r>
              <w:rPr>
                <w:position w:val="-14"/>
              </w:rPr>
              <w:object w:dxaOrig="4900" w:dyaOrig="400">
                <v:shape id="_x0000_i1035" type="#_x0000_t75" style="width:203.75pt;height:15.6pt" o:ole="">
                  <v:imagedata r:id="rId15" o:title=""/>
                </v:shape>
                <o:OLEObject Type="Embed" ProgID="Equation.DSMT4" ShapeID="_x0000_i1035" DrawAspect="Content" ObjectID="_1698757896"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3.75pt;height:15.6pt" o:ole="">
                  <v:imagedata r:id="rId15" o:title=""/>
                </v:shape>
                <o:OLEObject Type="Embed" ProgID="Equation.DSMT4" ShapeID="_x0000_i1036" DrawAspect="Content" ObjectID="_1698757897"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and DC_3_n78.</w:t>
            </w:r>
          </w:p>
          <w:p>
            <w:pPr>
              <w:pStyle w:val="TAN"/>
            </w:pPr>
            <w:r>
              <w:t>NOTE 14:</w:t>
            </w:r>
            <w:r>
              <w:tab/>
              <w:t>TT is the same as defined in Table 7.3B.2.3.5-1a.</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3</w:t>
            </w:r>
          </w:p>
        </w:tc>
        <w:tc>
          <w:tcPr>
            <w:tcW w:w="758" w:type="dxa"/>
            <w:vAlign w:val="center"/>
          </w:tcPr>
          <w:p>
            <w:pPr>
              <w:pStyle w:val="TAC"/>
            </w:pPr>
            <w:r>
              <w:t>N/A</w:t>
            </w:r>
          </w:p>
        </w:tc>
        <w:tc>
          <w:tcPr>
            <w:tcW w:w="748" w:type="dxa"/>
            <w:shd w:val="clear" w:color="auto" w:fill="auto"/>
            <w:vAlign w:val="center"/>
          </w:tcPr>
          <w:p>
            <w:pPr>
              <w:pStyle w:val="TAC"/>
            </w:pPr>
            <w:r>
              <w:rPr>
                <w:rFonts w:cs="Arial"/>
                <w:szCs w:val="18"/>
              </w:rPr>
              <w:t>91.3</w:t>
            </w:r>
          </w:p>
        </w:tc>
        <w:tc>
          <w:tcPr>
            <w:tcW w:w="761" w:type="dxa"/>
            <w:shd w:val="clear" w:color="auto" w:fill="auto"/>
            <w:vAlign w:val="center"/>
          </w:tcPr>
          <w:p>
            <w:pPr>
              <w:pStyle w:val="TAC"/>
            </w:pPr>
            <w:r>
              <w:rPr>
                <w:rFonts w:cs="Arial"/>
                <w:szCs w:val="18"/>
              </w:rPr>
              <w:t>-89.8</w:t>
            </w:r>
          </w:p>
        </w:tc>
        <w:tc>
          <w:tcPr>
            <w:tcW w:w="761" w:type="dxa"/>
            <w:shd w:val="clear" w:color="auto" w:fill="auto"/>
            <w:vAlign w:val="center"/>
          </w:tcPr>
          <w:p>
            <w:pPr>
              <w:pStyle w:val="TAC"/>
            </w:pPr>
            <w:r>
              <w:rPr>
                <w:rFonts w:cs="Arial"/>
                <w:szCs w:val="18"/>
              </w:rPr>
              <w:t>-89.0</w:t>
            </w:r>
          </w:p>
        </w:tc>
        <w:tc>
          <w:tcPr>
            <w:tcW w:w="761" w:type="dxa"/>
            <w:shd w:val="clear" w:color="auto" w:fill="auto"/>
            <w:vAlign w:val="center"/>
          </w:tcPr>
          <w:p>
            <w:pPr>
              <w:pStyle w:val="TAC"/>
            </w:pPr>
            <w:r>
              <w:rPr>
                <w:rFonts w:cs="Arial"/>
                <w:szCs w:val="18"/>
              </w:rPr>
              <w:t>-88.1</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15pt;height:14.95pt" o:ole="">
                  <v:imagedata r:id="rId33" o:title=""/>
                </v:shape>
                <o:OLEObject Type="Embed" ProgID="Equation.3" ShapeID="_x0000_i1037" DrawAspect="Content" ObjectID="_1698757898" r:id="rId34"/>
              </w:object>
            </w:r>
            <w:r>
              <w:rPr>
                <w:snapToGrid w:val="0"/>
              </w:rPr>
              <w:t xml:space="preserve"> with </w:t>
            </w:r>
            <w:r>
              <w:rPr>
                <w:snapToGrid w:val="0"/>
                <w:position w:val="-10"/>
              </w:rPr>
              <w:object w:dxaOrig="440" w:dyaOrig="360">
                <v:shape id="_x0000_i1038" type="#_x0000_t75" style="width:14.95pt;height:14.95pt" o:ole="">
                  <v:imagedata r:id="rId35" o:title=""/>
                </v:shape>
                <o:OLEObject Type="Embed" ProgID="Equation.3" ShapeID="_x0000_i1038" DrawAspect="Content" ObjectID="_1698757899"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MHz.</w:t>
            </w:r>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1.3pt;height:19pt" o:ole="">
                  <v:imagedata r:id="rId37" o:title=""/>
                </v:shape>
                <o:OLEObject Type="Embed" ProgID="Equation.DSMT4" ShapeID="_x0000_i1039" DrawAspect="Content" ObjectID="_1698757900" r:id="rId38"/>
              </w:object>
            </w:r>
            <w:r>
              <w:t xml:space="preserve"> </w:t>
            </w:r>
            <w:r>
              <w:rPr>
                <w:szCs w:val="24"/>
              </w:rPr>
              <w:t xml:space="preserve">with </w:t>
            </w:r>
            <w:r>
              <w:rPr>
                <w:snapToGrid w:val="0"/>
                <w:position w:val="-10"/>
                <w:lang w:eastAsia="ja-JP"/>
              </w:rPr>
              <w:object w:dxaOrig="440" w:dyaOrig="360">
                <v:shape id="_x0000_i1040" type="#_x0000_t75" style="width:14.95pt;height:14.95pt" o:ole="">
                  <v:imagedata r:id="rId35" o:title=""/>
                </v:shape>
                <o:OLEObject Type="Embed" ProgID="Equation.3" ShapeID="_x0000_i1040" DrawAspect="Content" ObjectID="_1698757901"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the UL carrier frequency in the higher band, both in MHz.</w:t>
            </w:r>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75pt;height:14.95pt" o:ole="">
                  <v:imagedata r:id="rId40" o:title=""/>
                </v:shape>
                <o:OLEObject Type="Embed" ProgID="Equation.3" ShapeID="_x0000_i1041" DrawAspect="Content" ObjectID="_1698757902"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MHz.</w:t>
            </w:r>
          </w:p>
          <w:p>
            <w:pPr>
              <w:pStyle w:val="TAN"/>
            </w:pPr>
            <w:r>
              <w:t>NOTE 9:</w:t>
            </w:r>
            <w:r>
              <w:tab/>
              <w:t>TT is the same as defined in Table 7.3B.2.3.5-1a.</w:t>
            </w:r>
          </w:p>
        </w:tc>
      </w:tr>
    </w:tbl>
    <w:p/>
    <w:p>
      <w:r>
        <w:t>Reference sensitivity exceptions due to cross band isolation for EN-DC in NR FR1, are specified in Table 7.3B.2.3.5-3 with uplink configuration specified in Table 7.3B.2.3.4.2.1-4a to Table 7.3B.2.3.4.2.1-4n.</w:t>
      </w:r>
    </w:p>
    <w:p>
      <w:pPr>
        <w:pStyle w:val="TH"/>
      </w:pPr>
      <w:r>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-95.7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-92.7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-90.9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-89.7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 xml:space="preserve">NOTE 3: </w:t>
            </w:r>
            <w:r>
              <w:tab/>
              <w:t>The requirement is modified by -0.5 dB when the assigned UE channel bandwidth is confined within 3300 - 3800 MHz.</w:t>
            </w:r>
          </w:p>
        </w:tc>
      </w:tr>
    </w:tbl>
    <w:p/>
    <w:p>
      <w:pPr>
        <w:pStyle w:val="TH"/>
      </w:pPr>
      <w:r>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trPr>
          <w:trHeight w:val="285"/>
          <w:jc w:val="center"/>
        </w:trPr>
        <w:tc>
          <w:tcPr>
            <w:tcW w:w="292" w:type="pct"/>
            <w:tcBorders>
              <w:top w:val="single" w:sz="4" w:space="0" w:color="auto"/>
              <w:left w:val="single" w:sz="4" w:space="0" w:color="auto"/>
              <w:bottom w:val="single" w:sz="4" w:space="0" w:color="auto"/>
              <w:right w:val="single" w:sz="4" w:space="0" w:color="auto"/>
            </w:tcBorders>
          </w:tcPr>
          <w:p>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30MHz</w:t>
            </w:r>
          </w:p>
          <w:p>
            <w:pPr>
              <w:pStyle w:val="TAH"/>
            </w:pPr>
            <w:r>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7" w:type="pct"/>
            <w:tcBorders>
              <w:top w:val="single" w:sz="4" w:space="0" w:color="auto"/>
              <w:left w:val="single" w:sz="4" w:space="0" w:color="auto"/>
              <w:bottom w:val="single" w:sz="4" w:space="0" w:color="auto"/>
              <w:right w:val="single" w:sz="4" w:space="0" w:color="auto"/>
            </w:tcBorders>
          </w:tcPr>
          <w:p>
            <w:pPr>
              <w:pStyle w:val="TAC"/>
            </w:pPr>
            <w:r>
              <w:t>30</w:t>
            </w:r>
          </w:p>
        </w:tc>
        <w:tc>
          <w:tcPr>
            <w:tcW w:w="331" w:type="pct"/>
            <w:tcBorders>
              <w:top w:val="single" w:sz="4" w:space="0" w:color="auto"/>
              <w:left w:val="single" w:sz="4" w:space="0" w:color="auto"/>
              <w:bottom w:val="single" w:sz="4" w:space="0" w:color="auto"/>
              <w:right w:val="single" w:sz="4" w:space="0" w:color="auto"/>
            </w:tcBorders>
          </w:tcPr>
          <w:p>
            <w:pPr>
              <w:pStyle w:val="TAC"/>
            </w:pP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pPr>
            <w:r>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84.9</w:t>
            </w:r>
            <w:r>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84.4</w:t>
            </w:r>
            <w:r>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84.0</w:t>
            </w:r>
            <w:r>
              <w:rPr>
                <w:rFonts w:cs="Arial"/>
                <w:szCs w:val="18"/>
              </w:rPr>
              <w:t xml:space="preserve"> +TT</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7" w:type="pct"/>
            <w:tcBorders>
              <w:top w:val="single" w:sz="4" w:space="0" w:color="auto"/>
              <w:left w:val="single" w:sz="4" w:space="0" w:color="auto"/>
              <w:bottom w:val="single" w:sz="4" w:space="0" w:color="auto"/>
              <w:right w:val="single" w:sz="4" w:space="0" w:color="auto"/>
            </w:tcBorders>
          </w:tcPr>
          <w:p>
            <w:pPr>
              <w:pStyle w:val="TAC"/>
            </w:pPr>
            <w:r>
              <w:t>N/A</w:t>
            </w:r>
          </w:p>
        </w:tc>
        <w:tc>
          <w:tcPr>
            <w:tcW w:w="331" w:type="pct"/>
            <w:tcBorders>
              <w:top w:val="single" w:sz="4" w:space="0" w:color="auto"/>
              <w:left w:val="single" w:sz="4" w:space="0" w:color="auto"/>
              <w:bottom w:val="single" w:sz="4" w:space="0" w:color="auto"/>
              <w:right w:val="single" w:sz="4" w:space="0" w:color="auto"/>
            </w:tcBorders>
          </w:tcPr>
          <w:p>
            <w:pPr>
              <w:pStyle w:val="TAC"/>
            </w:pPr>
            <w:r>
              <w:t xml:space="preserve">-94.0 </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-91.0</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-89.2</w:t>
            </w: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r>
              <w:t>-88.0</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tc>
      </w:tr>
    </w:tbl>
    <w:p/>
    <w:p>
      <w:r>
        <w:t>Reference sensitivity exceptions due to dual uplink operation for EN-DC in NR FR1, are specified in Table 7.3B.2.3.5-4 with uplink configuration specified in Table 7.3B.2.3.4.2.1-6.</w:t>
      </w:r>
    </w:p>
    <w:p>
      <w:pPr>
        <w:pStyle w:val="TH"/>
      </w:pPr>
      <w:bookmarkStart w:id="341" w:name="_Hlk60095084"/>
      <w:r>
        <w:t>Table 7.3B.2.3.5-4</w:t>
      </w:r>
      <w:bookmarkEnd w:id="341"/>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trPr>
          <w:trHeight w:val="423"/>
        </w:trPr>
        <w:tc>
          <w:tcPr>
            <w:tcW w:w="5000" w:type="pct"/>
            <w:gridSpan w:val="10"/>
            <w:tcBorders>
              <w:bottom w:val="single" w:sz="4" w:space="0" w:color="auto"/>
            </w:tcBorders>
            <w:shd w:val="clear" w:color="auto" w:fill="auto"/>
            <w:vAlign w:val="center"/>
          </w:tcPr>
          <w:p>
            <w:pPr>
              <w:pStyle w:val="TAH"/>
            </w:pPr>
            <w:r>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1"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6"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DC_1A_n5A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6"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6"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6"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6"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6"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-88.1</w:t>
            </w:r>
          </w:p>
        </w:tc>
        <w:tc>
          <w:tcPr>
            <w:tcW w:w="541"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tcPr>
          <w:p>
            <w:pPr>
              <w:pStyle w:val="TAC"/>
            </w:pPr>
            <w:r>
              <w:t>IMD4</w:t>
            </w:r>
          </w:p>
        </w:tc>
        <w:tc>
          <w:tcPr>
            <w:tcW w:w="436" w:type="pct"/>
            <w:vAlign w:val="center"/>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REFSENS-26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IMD33</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1"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DC_28A_n41A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-82.1</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rPr>
          <w:trHeight w:val="112"/>
        </w:trPr>
        <w:tc>
          <w:tcPr>
            <w:tcW w:w="5000" w:type="pct"/>
            <w:gridSpan w:val="10"/>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2"/>
        <w:gridCol w:w="1067"/>
        <w:gridCol w:w="796"/>
        <w:gridCol w:w="736"/>
        <w:gridCol w:w="736"/>
        <w:gridCol w:w="737"/>
        <w:gridCol w:w="817"/>
      </w:tblGrid>
      <w:tr>
        <w:trPr>
          <w:trHeight w:val="423"/>
          <w:jc w:val="center"/>
        </w:trPr>
        <w:tc>
          <w:tcPr>
            <w:tcW w:w="5000" w:type="pct"/>
            <w:gridSpan w:val="10"/>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2" w:type="pct"/>
            <w:tcBorders>
              <w:bottom w:val="single" w:sz="4" w:space="0" w:color="auto"/>
            </w:tcBorders>
            <w:shd w:val="clear" w:color="auto" w:fill="auto"/>
            <w:vAlign w:val="center"/>
            <w:hideMark/>
          </w:tcPr>
          <w:p>
            <w:pPr>
              <w:pStyle w:val="TAH"/>
            </w:pPr>
            <w:r>
              <w:t>EN-DC</w:t>
            </w:r>
          </w:p>
          <w:p>
            <w:pPr>
              <w:pStyle w:val="TAH"/>
            </w:pPr>
            <w:r>
              <w:t>Configuration</w:t>
            </w:r>
          </w:p>
        </w:tc>
        <w:tc>
          <w:tcPr>
            <w:tcW w:w="432" w:type="pct"/>
            <w:tcBorders>
              <w:bottom w:val="single" w:sz="4" w:space="0" w:color="auto"/>
            </w:tcBorders>
            <w:shd w:val="clear" w:color="auto" w:fill="auto"/>
            <w:vAlign w:val="center"/>
            <w:hideMark/>
          </w:tcPr>
          <w:p>
            <w:pPr>
              <w:pStyle w:val="TAH"/>
            </w:pPr>
            <w:r>
              <w:t>EUTRA or NR band</w:t>
            </w:r>
          </w:p>
        </w:tc>
        <w:tc>
          <w:tcPr>
            <w:tcW w:w="340" w:type="pct"/>
            <w:tcBorders>
              <w:bottom w:val="single" w:sz="4" w:space="0" w:color="auto"/>
            </w:tcBorders>
            <w:shd w:val="clear" w:color="auto" w:fill="auto"/>
            <w:vAlign w:val="center"/>
            <w:hideMark/>
          </w:tcPr>
          <w:p>
            <w:pPr>
              <w:pStyle w:val="TAH"/>
            </w:pPr>
            <w:r>
              <w:t>SCS (kHz)</w:t>
            </w:r>
          </w:p>
        </w:tc>
        <w:tc>
          <w:tcPr>
            <w:tcW w:w="976" w:type="pct"/>
            <w:tcBorders>
              <w:bottom w:val="single" w:sz="4" w:space="0" w:color="auto"/>
            </w:tcBorders>
            <w:shd w:val="clear" w:color="auto" w:fill="auto"/>
            <w:vAlign w:val="center"/>
            <w:hideMark/>
          </w:tcPr>
          <w:p>
            <w:pPr>
              <w:pStyle w:val="TAH"/>
            </w:pPr>
            <w:r>
              <w:t>5 MHz</w:t>
            </w:r>
            <w:r>
              <w:br/>
              <w:t>(dBm)</w:t>
            </w:r>
          </w:p>
        </w:tc>
        <w:tc>
          <w:tcPr>
            <w:tcW w:w="552" w:type="pct"/>
            <w:tcBorders>
              <w:bottom w:val="single" w:sz="4" w:space="0" w:color="auto"/>
            </w:tcBorders>
            <w:shd w:val="clear" w:color="auto" w:fill="auto"/>
            <w:vAlign w:val="center"/>
            <w:hideMark/>
          </w:tcPr>
          <w:p>
            <w:pPr>
              <w:pStyle w:val="TAH"/>
            </w:pPr>
            <w:r>
              <w:t>10 MHz</w:t>
            </w:r>
            <w:r>
              <w:br/>
              <w:t>(dBm)</w:t>
            </w:r>
          </w:p>
        </w:tc>
        <w:tc>
          <w:tcPr>
            <w:tcW w:w="412" w:type="pct"/>
            <w:tcBorders>
              <w:bottom w:val="single" w:sz="4" w:space="0" w:color="auto"/>
            </w:tcBorders>
            <w:shd w:val="clear" w:color="auto" w:fill="auto"/>
            <w:vAlign w:val="center"/>
            <w:hideMark/>
          </w:tcPr>
          <w:p>
            <w:pPr>
              <w:pStyle w:val="TAH"/>
            </w:pPr>
            <w:r>
              <w:t>15 MHz</w:t>
            </w:r>
            <w:r>
              <w:br/>
              <w:t>(dBm))</w:t>
            </w:r>
          </w:p>
        </w:tc>
        <w:tc>
          <w:tcPr>
            <w:tcW w:w="381" w:type="pct"/>
            <w:tcBorders>
              <w:bottom w:val="single" w:sz="4" w:space="0" w:color="auto"/>
            </w:tcBorders>
            <w:shd w:val="clear" w:color="auto" w:fill="auto"/>
            <w:vAlign w:val="center"/>
            <w:hideMark/>
          </w:tcPr>
          <w:p>
            <w:pPr>
              <w:pStyle w:val="TAH"/>
            </w:pPr>
            <w:r>
              <w:t>20 MHz</w:t>
            </w:r>
            <w:r>
              <w:br/>
              <w:t>(dBm)</w:t>
            </w:r>
          </w:p>
        </w:tc>
        <w:tc>
          <w:tcPr>
            <w:tcW w:w="381" w:type="pct"/>
            <w:tcBorders>
              <w:bottom w:val="single" w:sz="4" w:space="0" w:color="auto"/>
            </w:tcBorders>
          </w:tcPr>
          <w:p>
            <w:pPr>
              <w:pStyle w:val="TAH"/>
            </w:pPr>
            <w:r>
              <w:rPr>
                <w:rFonts w:eastAsia="MS Mincho"/>
              </w:rPr>
              <w:t>4</w:t>
            </w:r>
            <w:r>
              <w:t>0 MHz</w:t>
            </w:r>
            <w:r>
              <w:br/>
              <w:t>(dBm)</w:t>
            </w:r>
          </w:p>
        </w:tc>
        <w:tc>
          <w:tcPr>
            <w:tcW w:w="382" w:type="pct"/>
            <w:tcBorders>
              <w:bottom w:val="single" w:sz="4" w:space="0" w:color="auto"/>
            </w:tcBorders>
            <w:vAlign w:val="center"/>
          </w:tcPr>
          <w:p>
            <w:pPr>
              <w:pStyle w:val="TAH"/>
            </w:pPr>
            <w:r>
              <w:t>IMD order)</w:t>
            </w:r>
          </w:p>
        </w:tc>
        <w:tc>
          <w:tcPr>
            <w:tcW w:w="423"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DC_1A_n78A</w:t>
            </w:r>
          </w:p>
        </w:tc>
        <w:tc>
          <w:tcPr>
            <w:tcW w:w="432" w:type="pct"/>
            <w:vAlign w:val="center"/>
          </w:tcPr>
          <w:p>
            <w:pPr>
              <w:pStyle w:val="TAC"/>
            </w:pPr>
            <w:r>
              <w:t>1</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REFSENS-17.8</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rPr>
                <w:lang w:eastAsia="zh-Hans"/>
              </w:rPr>
              <w:t>n</w:t>
            </w:r>
            <w:r>
              <w:t>78</w:t>
            </w:r>
          </w:p>
        </w:tc>
        <w:tc>
          <w:tcPr>
            <w:tcW w:w="340" w:type="pct"/>
            <w:noWrap/>
            <w:vAlign w:val="center"/>
          </w:tcPr>
          <w:p>
            <w:pPr>
              <w:pStyle w:val="TAC"/>
            </w:pPr>
            <w:r>
              <w:t>15</w:t>
            </w:r>
          </w:p>
        </w:tc>
        <w:tc>
          <w:tcPr>
            <w:tcW w:w="976" w:type="pct"/>
            <w:noWrap/>
            <w:vAlign w:val="center"/>
          </w:tcPr>
          <w:p>
            <w:pPr>
              <w:pStyle w:val="TAJ"/>
              <w:spacing w:before="0" w:after="0"/>
              <w:rPr>
                <w:b w:val="0"/>
                <w:sz w:val="18"/>
              </w:rPr>
            </w:pPr>
            <w:r>
              <w:t>-</w:t>
            </w:r>
          </w:p>
        </w:tc>
        <w:tc>
          <w:tcPr>
            <w:tcW w:w="552" w:type="pct"/>
            <w:noWrap/>
            <w:vAlign w:val="center"/>
          </w:tcPr>
          <w:p>
            <w:pPr>
              <w:pStyle w:val="TAC"/>
            </w:pPr>
            <w: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rPr>
                <w:lang w:eastAsia="zh-Hans"/>
              </w:rPr>
              <w:t>N/A</w:t>
            </w:r>
          </w:p>
        </w:tc>
        <w:tc>
          <w:tcPr>
            <w:tcW w:w="423" w:type="pct"/>
          </w:tcPr>
          <w:p>
            <w:pPr>
              <w:pStyle w:val="TAC"/>
            </w:pPr>
            <w:r>
              <w:rPr>
                <w:lang w:eastAsia="zh-Hans"/>
              </w:rPr>
              <w:t>TDD</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DC_3A_n41A</w:t>
            </w:r>
          </w:p>
        </w:tc>
        <w:tc>
          <w:tcPr>
            <w:tcW w:w="432" w:type="pct"/>
            <w:vAlign w:val="center"/>
          </w:tcPr>
          <w:p>
            <w:pPr>
              <w:pStyle w:val="TAC"/>
            </w:pPr>
            <w:r>
              <w:t>3</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-77.</w:t>
            </w:r>
            <w:r>
              <w:rPr>
                <w:rFonts w:eastAsia="SimSun"/>
                <w:b w:val="0"/>
                <w:sz w:val="18"/>
              </w:rPr>
              <w:t>9</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t>n41</w:t>
            </w:r>
          </w:p>
        </w:tc>
        <w:tc>
          <w:tcPr>
            <w:tcW w:w="340" w:type="pct"/>
            <w:noWrap/>
            <w:vAlign w:val="center"/>
          </w:tcPr>
          <w:p>
            <w:pPr>
              <w:pStyle w:val="TAC"/>
            </w:pPr>
            <w:r>
              <w:t>15</w:t>
            </w:r>
          </w:p>
        </w:tc>
        <w:tc>
          <w:tcPr>
            <w:tcW w:w="976" w:type="pct"/>
            <w:noWrap/>
            <w:vAlign w:val="center"/>
          </w:tcPr>
          <w:p>
            <w:pPr>
              <w:pStyle w:val="TAC"/>
            </w:pPr>
            <w:r>
              <w:t>-</w:t>
            </w:r>
          </w:p>
        </w:tc>
        <w:tc>
          <w:tcPr>
            <w:tcW w:w="552" w:type="pct"/>
            <w:noWrap/>
            <w:vAlign w:val="center"/>
          </w:tcPr>
          <w:p>
            <w:pPr>
              <w:pStyle w:val="TAC"/>
            </w:pPr>
            <w:r>
              <w:rPr>
                <w:rFonts w:eastAsia="MS Mincho"/>
              </w:rP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C"/>
            </w:pPr>
            <w:r>
              <w:rPr>
                <w:rFonts w:eastAsia="MS Mincho"/>
              </w:rPr>
              <w:t>REFSENS-31.9</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IMD2</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J"/>
              <w:spacing w:before="0" w:after="0"/>
              <w:rPr>
                <w:b w:val="0"/>
                <w:sz w:val="18"/>
              </w:rPr>
            </w:pPr>
            <w:r>
              <w:rPr>
                <w:b w:val="0"/>
                <w:sz w:val="18"/>
              </w:rPr>
              <w:t>REFSENS-18.5</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112"/>
          <w:jc w:val="center"/>
        </w:trPr>
        <w:tc>
          <w:tcPr>
            <w:tcW w:w="5000" w:type="pct"/>
            <w:gridSpan w:val="10"/>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keepNext/>
        <w:keepLines/>
        <w:spacing w:before="120"/>
        <w:ind w:left="1418" w:hanging="1418"/>
        <w:outlineLvl w:val="3"/>
        <w:rPr>
          <w:rFonts w:ascii="Arial" w:hAnsi="Arial"/>
          <w:sz w:val="24"/>
        </w:rPr>
      </w:pPr>
      <w:r>
        <w:rPr>
          <w:rFonts w:ascii="Arial" w:hAnsi="Arial"/>
          <w:sz w:val="24"/>
        </w:rPr>
        <w:t>7.3B.2.3_1</w:t>
      </w:r>
      <w:r>
        <w:rPr>
          <w:rFonts w:ascii="Arial" w:hAnsi="Arial"/>
          <w:sz w:val="24"/>
        </w:rPr>
        <w:tab/>
        <w:t>Reference sensitivity for EN-DC within FR1 (&gt;2 CCs)</w:t>
      </w:r>
    </w:p>
    <w:p>
      <w:pPr>
        <w:rPr>
          <w:noProof/>
          <w:sz w:val="32"/>
          <w:szCs w:val="32"/>
        </w:rPr>
      </w:pPr>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6EB3725"/>
    <w:multiLevelType w:val="hybridMultilevel"/>
    <w:tmpl w:val="8962DC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4"/>
  </w:num>
  <w:num w:numId="21">
    <w:abstractNumId w:val="15"/>
  </w:num>
  <w:num w:numId="22">
    <w:abstractNumId w:val="14"/>
  </w:num>
  <w:num w:numId="23">
    <w:abstractNumId w:val="17"/>
  </w:num>
  <w:num w:numId="24">
    <w:abstractNumId w:val="19"/>
  </w:num>
  <w:num w:numId="25">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TAJ">
    <w:name w:val="TAJ"/>
    <w:basedOn w:val="TH"/>
    <w:uiPriority w:val="99"/>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Revision">
    <w:name w:val="Revision"/>
    <w:hidden/>
    <w:uiPriority w:val="99"/>
    <w:qFormat/>
    <w:rPr>
      <w:rFonts w:ascii="Times New Roman" w:eastAsia="MS Mincho"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uiPriority w:val="99"/>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Pr>
      <w:rFonts w:ascii="Courier New" w:eastAsia="MS Mincho" w:hAnsi="Courier New"/>
      <w:lang w:val="nb-NO" w:eastAsia="ja-JP"/>
    </w:rPr>
  </w:style>
  <w:style w:type="character" w:styleId="PageNumber">
    <w:name w:val="page number"/>
  </w:style>
  <w:style w:type="paragraph" w:customStyle="1" w:styleId="a1">
    <w:name w:val="修订"/>
    <w:hidden/>
    <w:uiPriority w:val="99"/>
    <w:semiHidden/>
    <w:qFormat/>
    <w:rPr>
      <w:rFonts w:ascii="Times New Roman" w:eastAsia="Batang" w:hAnsi="Times New Roman"/>
      <w:lang w:val="en-GB" w:eastAsia="en-US"/>
    </w:rPr>
  </w:style>
  <w:style w:type="paragraph" w:styleId="Date">
    <w:name w:val="Date"/>
    <w:basedOn w:val="Normal"/>
    <w:next w:val="Normal"/>
    <w:link w:val="DateChar"/>
    <w:uiPriority w:val="99"/>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Pr>
      <w:rFonts w:ascii="Times New Roman" w:eastAsia="MS Mincho" w:hAnsi="Times New Roman"/>
      <w:lang w:val="en-GB" w:eastAsia="x-none"/>
    </w:rPr>
  </w:style>
  <w:style w:type="paragraph" w:customStyle="1" w:styleId="10">
    <w:name w:val="修订1"/>
    <w:hidden/>
    <w:uiPriority w:val="99"/>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uiPriority w:val="99"/>
    <w:semiHidden/>
    <w:qFormat/>
    <w:rPr>
      <w:rFonts w:ascii="Times New Roman" w:eastAsia="MS Mincho" w:hAnsi="Times New Roman"/>
      <w:lang w:val="en-GB" w:eastAsia="en-US"/>
    </w:rPr>
  </w:style>
  <w:style w:type="paragraph" w:customStyle="1" w:styleId="3">
    <w:name w:val="修订3"/>
    <w:hidden/>
    <w:uiPriority w:val="99"/>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UnresolvedMention1">
    <w:name w:val="Unresolved Mention1"/>
    <w:uiPriority w:val="99"/>
    <w:unhideWhenUsed/>
    <w:rPr>
      <w:color w:val="808080"/>
      <w:shd w:val="clear" w:color="auto" w:fill="E6E6E6"/>
    </w:rPr>
  </w:style>
  <w:style w:type="paragraph" w:customStyle="1" w:styleId="B1">
    <w:name w:val="B1+"/>
    <w:basedOn w:val="B10"/>
    <w:link w:val="B1Car"/>
    <w:uiPriority w:val="99"/>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US"/>
    </w:rPr>
  </w:style>
  <w:style w:type="paragraph" w:customStyle="1" w:styleId="B2">
    <w:name w:val="B2+"/>
    <w:basedOn w:val="B20"/>
    <w:uiPriority w:val="99"/>
    <w:qFormat/>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Pr>
      <w:rFonts w:ascii="Times New Roman" w:eastAsia="MS Mincho" w:hAnsi="Times New Roman"/>
      <w:i/>
      <w:lang w:val="en-GB" w:eastAsia="en-US"/>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styleId="NormalIndent">
    <w:name w:val="Normal Indent"/>
    <w:aliases w:val="d"/>
    <w:basedOn w:val="Normal"/>
    <w:uiPriority w:val="99"/>
    <w:qFormat/>
    <w:pPr>
      <w:spacing w:after="0"/>
      <w:ind w:left="851"/>
    </w:pPr>
    <w:rPr>
      <w:rFonts w:eastAsia="MS Mincho"/>
      <w:lang w:val="it-IT" w:eastAsia="en-GB"/>
    </w:rPr>
  </w:style>
  <w:style w:type="paragraph" w:styleId="ListNumber5">
    <w:name w:val="List Number 5"/>
    <w:basedOn w:val="Normal"/>
    <w:uiPriority w:val="99"/>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snapToGrid w:val="0"/>
    </w:pPr>
    <w:rPr>
      <w:rFonts w:eastAsia="SimSun"/>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uiPriority w:val="99"/>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Pr>
      <w:rFonts w:ascii="Tahoma" w:eastAsia="MS Mincho" w:hAnsi="Tahoma" w:cs="Tahoma"/>
      <w:sz w:val="16"/>
      <w:szCs w:val="16"/>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3">
    <w:name w:val="吹き出し2"/>
    <w:basedOn w:val="Normal"/>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SimSun" w:hAnsi="Arial"/>
      <w:noProof/>
      <w:color w:val="000000"/>
      <w:lang w:val="en-GB"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rPr>
      <w:rFonts w:ascii="Tahoma" w:eastAsia="MS Mincho" w:hAnsi="Tahoma" w:cs="Tahoma"/>
      <w:sz w:val="16"/>
      <w:szCs w:val="16"/>
    </w:rPr>
  </w:style>
  <w:style w:type="paragraph" w:customStyle="1" w:styleId="Reference">
    <w:name w:val="Reference"/>
    <w:basedOn w:val="Normal"/>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1"/>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2"/>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7"/>
      </w:numPr>
    </w:pPr>
  </w:style>
  <w:style w:type="numbering" w:customStyle="1" w:styleId="Style11">
    <w:name w:val="Style11"/>
    <w:uiPriority w:val="9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
    <w:uiPriority w:val="99"/>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uiPriority w:val="99"/>
    <w:semiHidden/>
    <w:qFormat/>
    <w:pPr>
      <w:autoSpaceDN w:val="0"/>
    </w:pPr>
    <w:rPr>
      <w:rFonts w:ascii="Times New Roman" w:eastAsia="Batang" w:hAnsi="Times New Roman"/>
      <w:lang w:val="en-GB" w:eastAsia="en-US"/>
    </w:rPr>
  </w:style>
  <w:style w:type="paragraph" w:customStyle="1" w:styleId="116">
    <w:name w:val="修订11"/>
    <w:uiPriority w:val="99"/>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pPr>
      <w:overflowPunct w:val="0"/>
      <w:autoSpaceDE w:val="0"/>
      <w:autoSpaceDN w:val="0"/>
      <w:adjustRightInd w:val="0"/>
    </w:pPr>
    <w:rPr>
      <w:rFonts w:ascii="Arial" w:hAnsi="Arial" w:cs="Arial"/>
      <w:b/>
      <w:lang w:eastAsia="ko-KR"/>
    </w:rPr>
  </w:style>
  <w:style w:type="paragraph" w:customStyle="1" w:styleId="1ff6">
    <w:name w:val="正文1"/>
    <w:uiPriority w:val="99"/>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3</Pages>
  <Words>13518</Words>
  <Characters>77056</Characters>
  <Application>Microsoft Office Word</Application>
  <DocSecurity>0</DocSecurity>
  <Lines>642</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54</cp:revision>
  <cp:lastPrinted>1900-01-01T08:00:00Z</cp:lastPrinted>
  <dcterms:created xsi:type="dcterms:W3CDTF">2020-02-03T08:32:00Z</dcterms:created>
  <dcterms:modified xsi:type="dcterms:W3CDTF">2021-11-18T23:58:00Z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